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 xml:space="preserve">3GPP TSG RAN WG1 Meeting </w:t>
      </w:r>
      <w:r>
        <w:rPr>
          <w:rFonts w:hint="eastAsia" w:eastAsia="宋体"/>
          <w:sz w:val="22"/>
          <w:szCs w:val="22"/>
          <w:lang w:eastAsia="zh-CN"/>
        </w:rPr>
        <w:t>#9</w:t>
      </w:r>
      <w:r>
        <w:rPr>
          <w:rFonts w:hint="eastAsia" w:eastAsia="宋体"/>
          <w:sz w:val="22"/>
          <w:szCs w:val="22"/>
          <w:lang w:val="en-US" w:eastAsia="zh-CN"/>
        </w:rPr>
        <w:t>3</w:t>
      </w:r>
      <w:r>
        <w:rPr>
          <w:rFonts w:hint="eastAsia"/>
          <w:sz w:val="22"/>
          <w:szCs w:val="22"/>
        </w:rPr>
        <w:t xml:space="preserve">                                                          </w:t>
      </w:r>
      <w:r>
        <w:rPr>
          <w:rFonts w:hint="eastAsia" w:eastAsia="宋体"/>
          <w:sz w:val="22"/>
          <w:szCs w:val="22"/>
          <w:lang w:eastAsia="zh-CN"/>
        </w:rPr>
        <w:t xml:space="preserve">         </w:t>
      </w:r>
      <w:r>
        <w:rPr>
          <w:rFonts w:hint="eastAsia" w:eastAsia="宋体"/>
          <w:sz w:val="22"/>
          <w:szCs w:val="22"/>
          <w:lang w:val="en-US" w:eastAsia="zh-CN"/>
        </w:rPr>
        <w:t xml:space="preserve">       </w:t>
      </w:r>
      <w:r>
        <w:rPr>
          <w:rFonts w:hint="eastAsia" w:eastAsia="宋体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</w:rPr>
        <w:t>R1-180</w:t>
      </w:r>
      <w:r>
        <w:rPr>
          <w:rFonts w:hint="eastAsia" w:eastAsia="宋体"/>
          <w:sz w:val="22"/>
          <w:szCs w:val="22"/>
          <w:lang w:val="en-US" w:eastAsia="zh-CN"/>
        </w:rPr>
        <w:t>5833</w:t>
      </w:r>
    </w:p>
    <w:p>
      <w:pPr>
        <w:tabs>
          <w:tab w:val="center" w:pos="4536"/>
          <w:tab w:val="right" w:pos="9072"/>
        </w:tabs>
        <w:rPr>
          <w:rFonts w:hint="eastAsia" w:ascii="Arial" w:hAnsi="Arial" w:eastAsia="MS Mincho" w:cs="Times New Roman"/>
          <w:b/>
          <w:sz w:val="22"/>
          <w:szCs w:val="22"/>
          <w:lang w:val="en-US" w:eastAsia="ja-JP" w:bidi="ar-SA"/>
        </w:rPr>
      </w:pPr>
      <w:r>
        <w:rPr>
          <w:rFonts w:ascii="Arial" w:hAnsi="Arial" w:eastAsia="MS Mincho" w:cs="Times New Roman"/>
          <w:b/>
          <w:sz w:val="22"/>
          <w:szCs w:val="22"/>
          <w:lang w:val="en-US" w:eastAsia="ja-JP" w:bidi="ar-SA"/>
        </w:rPr>
        <w:t xml:space="preserve">Busan, Korea, May 21st – 25th, 2018 </w:t>
      </w:r>
    </w:p>
    <w:p>
      <w:pPr>
        <w:pStyle w:val="20"/>
        <w:tabs>
          <w:tab w:val="left" w:pos="1805"/>
          <w:tab w:val="clear" w:pos="4536"/>
        </w:tabs>
        <w:snapToGrid w:val="0"/>
        <w:ind w:left="1803" w:hanging="1803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/>
          <w:bCs/>
          <w:sz w:val="22"/>
          <w:szCs w:val="22"/>
          <w:lang w:eastAsia="zh-CN"/>
        </w:rPr>
        <w:t>ZTE</w:t>
      </w:r>
    </w:p>
    <w:p>
      <w:pPr>
        <w:pStyle w:val="20"/>
        <w:tabs>
          <w:tab w:val="left" w:pos="1800"/>
        </w:tabs>
        <w:snapToGrid w:val="0"/>
        <w:ind w:left="1840" w:hanging="1840" w:hangingChars="833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Title: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 xml:space="preserve">Remaining </w:t>
      </w:r>
      <w:r>
        <w:rPr>
          <w:rFonts w:hint="eastAsia" w:eastAsia="宋体"/>
          <w:sz w:val="22"/>
          <w:szCs w:val="22"/>
          <w:lang w:eastAsia="zh-CN"/>
        </w:rPr>
        <w:t xml:space="preserve">issues </w:t>
      </w:r>
      <w:r>
        <w:rPr>
          <w:rFonts w:eastAsia="宋体"/>
          <w:sz w:val="22"/>
          <w:szCs w:val="22"/>
          <w:lang w:eastAsia="zh-CN"/>
        </w:rPr>
        <w:t>on</w:t>
      </w:r>
      <w:r>
        <w:rPr>
          <w:rFonts w:hint="eastAsia" w:eastAsia="宋体"/>
          <w:sz w:val="22"/>
          <w:szCs w:val="22"/>
          <w:lang w:eastAsia="zh-CN"/>
        </w:rPr>
        <w:t xml:space="preserve"> </w:t>
      </w:r>
      <w:r>
        <w:rPr>
          <w:rFonts w:hint="eastAsia" w:eastAsia="宋体" w:cs="Arial"/>
          <w:bCs/>
          <w:sz w:val="22"/>
          <w:szCs w:val="22"/>
          <w:lang w:eastAsia="zh-CN"/>
        </w:rPr>
        <w:t>PT-RS</w:t>
      </w:r>
    </w:p>
    <w:p>
      <w:pPr>
        <w:pStyle w:val="20"/>
        <w:tabs>
          <w:tab w:val="left" w:pos="1800"/>
        </w:tabs>
        <w:snapToGrid w:val="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hint="eastAsia" w:eastAsia="宋体" w:cs="Arial"/>
          <w:bCs/>
          <w:sz w:val="22"/>
          <w:szCs w:val="22"/>
          <w:lang w:eastAsia="zh-CN"/>
        </w:rPr>
        <w:t>7.1.2.3.4</w:t>
      </w:r>
    </w:p>
    <w:p>
      <w:pPr>
        <w:pBdr>
          <w:bottom w:val="single" w:color="auto" w:sz="6" w:space="1"/>
        </w:pBdr>
        <w:snapToGrid w:val="0"/>
        <w:spacing w:after="240" w:line="240" w:lineRule="auto"/>
        <w:ind w:left="1800" w:hanging="180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ab/>
      </w:r>
      <w:r>
        <w:rPr>
          <w:rFonts w:ascii="Arial" w:hAnsi="Arial"/>
          <w:b/>
          <w:lang w:eastAsia="ja-JP"/>
        </w:rPr>
        <w:t>Discussion and Decision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rFonts w:ascii="Times New Roman" w:hAnsi="Times New Roman"/>
          <w:sz w:val="28"/>
          <w:szCs w:val="20"/>
          <w:lang w:val="en-US"/>
        </w:rPr>
      </w:pPr>
      <w:r>
        <w:rPr>
          <w:rFonts w:ascii="Times New Roman" w:hAnsi="Times New Roman"/>
          <w:sz w:val="28"/>
          <w:szCs w:val="20"/>
          <w:lang w:val="en-US"/>
        </w:rPr>
        <w:t>Introduction</w:t>
      </w:r>
    </w:p>
    <w:p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hint="eastAsia" w:ascii="Times New Roman" w:hAnsi="Times New Roman"/>
          <w:sz w:val="20"/>
          <w:szCs w:val="20"/>
        </w:rPr>
        <w:t>In RAN#79 meeting, the updated NR specifications after RAN1#92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bis</w:t>
      </w:r>
      <w:r>
        <w:rPr>
          <w:rFonts w:hint="eastAsia" w:ascii="Times New Roman" w:hAnsi="Times New Roman"/>
          <w:sz w:val="20"/>
          <w:szCs w:val="20"/>
        </w:rPr>
        <w:t xml:space="preserve"> meeting were endorsed. It was also agreed that RAN1 shall continue to focus on stabilizing the current specifications in</w:t>
      </w:r>
      <w:r>
        <w:rPr>
          <w:rFonts w:ascii="Times New Roman" w:hAnsi="Times New Roman"/>
          <w:sz w:val="20"/>
          <w:szCs w:val="20"/>
        </w:rPr>
        <w:t xml:space="preserve"> RAN1#93</w:t>
      </w:r>
      <w:r>
        <w:rPr>
          <w:rFonts w:hint="eastAsia" w:ascii="Times New Roman" w:hAnsi="Times New Roman"/>
          <w:sz w:val="20"/>
          <w:szCs w:val="20"/>
        </w:rPr>
        <w:t xml:space="preserve"> meeting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hint="eastAsia" w:ascii="Times New Roman" w:hAnsi="Times New Roman"/>
          <w:sz w:val="20"/>
          <w:szCs w:val="20"/>
        </w:rPr>
        <w:t xml:space="preserve"> because there are still some remaining issues to be solved. We provide our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TPs </w:t>
      </w:r>
      <w:r>
        <w:rPr>
          <w:rFonts w:hint="eastAsia" w:ascii="Times New Roman" w:hAnsi="Times New Roman"/>
          <w:sz w:val="20"/>
          <w:szCs w:val="20"/>
        </w:rPr>
        <w:t>on PT-RS in this contribution</w:t>
      </w:r>
      <w:r>
        <w:rPr>
          <w:rFonts w:hint="eastAsia" w:eastAsia="微软雅黑"/>
          <w:sz w:val="20"/>
          <w:szCs w:val="20"/>
        </w:rPr>
        <w:t>.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rFonts w:ascii="Times New Roman" w:hAnsi="Times New Roman"/>
          <w:sz w:val="28"/>
          <w:szCs w:val="20"/>
          <w:lang w:val="en-US"/>
        </w:rPr>
      </w:pPr>
      <w:r>
        <w:rPr>
          <w:rFonts w:ascii="Times New Roman" w:hAnsi="Times New Roman"/>
          <w:sz w:val="28"/>
          <w:szCs w:val="20"/>
          <w:lang w:val="en-US"/>
        </w:rPr>
        <w:t>Discussion</w:t>
      </w:r>
    </w:p>
    <w:p>
      <w:pPr>
        <w:pStyle w:val="69"/>
        <w:snapToGrid w:val="0"/>
        <w:spacing w:before="120" w:line="240" w:lineRule="auto"/>
        <w:ind w:firstLine="0" w:firstLineChars="0"/>
        <w:rPr>
          <w:rFonts w:hint="eastAsia"/>
          <w:lang w:val="en-US" w:eastAsia="zh-CN"/>
        </w:rPr>
      </w:pPr>
      <w:bookmarkStart w:id="1" w:name="OLE_LINK7"/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previous meeting, most part for PT-RS power boosting has been clarified, </w:t>
      </w:r>
      <w:r>
        <w:rPr>
          <w:rFonts w:hint="eastAsia"/>
          <w:lang w:val="en-US" w:eastAsia="zh-CN"/>
        </w:rPr>
        <w:t>however there are still some issues should be fixed. We provide following TPs on PT-RS power boosting.</w:t>
      </w:r>
    </w:p>
    <w:p>
      <w:pPr>
        <w:pStyle w:val="69"/>
        <w:snapToGrid w:val="0"/>
        <w:spacing w:before="120" w:line="240" w:lineRule="auto"/>
        <w:ind w:firstLine="0" w:firstLineChars="0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For accuracy, 4.77dB and 7.78dB for PT-RS power boosting should be replaced by 10log10(3) and 10log10(6) respectively. </w:t>
      </w:r>
    </w:p>
    <w:p>
      <w:pPr>
        <w:snapToGrid w:val="0"/>
        <w:spacing w:after="80"/>
        <w:rPr>
          <w:rFonts w:ascii="Times New Roman" w:hAnsi="Times New Roman"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TP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/>
          <w:i/>
          <w:iCs/>
          <w:sz w:val="20"/>
          <w:szCs w:val="20"/>
        </w:rPr>
        <w:t xml:space="preserve">The text in {38.214, section </w:t>
      </w:r>
      <w:r>
        <w:rPr>
          <w:rFonts w:hint="eastAsia" w:ascii="Times New Roman" w:hAnsi="Times New Roman"/>
          <w:i/>
          <w:iCs/>
          <w:sz w:val="20"/>
          <w:szCs w:val="20"/>
          <w:lang w:val="en-US" w:eastAsia="zh-CN"/>
        </w:rPr>
        <w:t>4.1</w:t>
      </w:r>
      <w:r>
        <w:rPr>
          <w:rFonts w:hint="eastAsia" w:ascii="Times New Roman" w:hAnsi="Times New Roman"/>
          <w:i/>
          <w:iCs/>
          <w:sz w:val="20"/>
          <w:szCs w:val="20"/>
        </w:rPr>
        <w:t>}</w:t>
      </w:r>
    </w:p>
    <w:tbl>
      <w:tblPr>
        <w:tblStyle w:val="28"/>
        <w:tblW w:w="95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pStyle w:val="58"/>
              <w:rPr>
                <w:lang w:eastAsia="ko-KR"/>
              </w:rPr>
            </w:pPr>
            <w:r>
              <w:t xml:space="preserve">Table 4.1-2: </w:t>
            </w:r>
            <w:r>
              <w:rPr>
                <w:lang w:val="en-GB"/>
              </w:rPr>
              <w:t>PT-RS-to-</w:t>
            </w:r>
            <w:r>
              <w:t xml:space="preserve">PDSCH EPRE </w:t>
            </w:r>
            <w:r>
              <w:rPr>
                <w:lang w:val="en-GB"/>
              </w:rPr>
              <w:t xml:space="preserve">ratio </w:t>
            </w:r>
            <w:r>
              <w:t xml:space="preserve">per layer for PT-RS port </w:t>
            </w:r>
            <w:r>
              <w:rPr>
                <w:i/>
              </w:rPr>
              <w:t>i</w:t>
            </w:r>
            <w:r>
              <w:t xml:space="preserve"> (</w:t>
            </w:r>
            <w:r>
              <w:rPr>
                <w:position w:val="-14"/>
              </w:rPr>
              <w:object>
                <v:shape id="_x0000_i1025" o:spt="75" type="#_x0000_t75" style="height:18.75pt;width:32.2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t xml:space="preserve">) </w:t>
            </w:r>
          </w:p>
          <w:tbl>
            <w:tblPr>
              <w:tblStyle w:val="27"/>
              <w:tblW w:w="840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6"/>
              <w:gridCol w:w="1315"/>
              <w:gridCol w:w="1150"/>
              <w:gridCol w:w="1150"/>
              <w:gridCol w:w="1150"/>
              <w:gridCol w:w="1150"/>
              <w:gridCol w:w="11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5" w:hRule="atLeast"/>
                <w:jc w:val="center"/>
              </w:trPr>
              <w:tc>
                <w:tcPr>
                  <w:tcW w:w="1336" w:type="dxa"/>
                  <w:vMerge w:val="restart"/>
                  <w:shd w:val="clear" w:color="auto" w:fill="E7E6E6"/>
                  <w:vAlign w:val="center"/>
                </w:tcPr>
                <w:p>
                  <w:pPr>
                    <w:pStyle w:val="55"/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i/>
                      <w:color w:val="000000"/>
                      <w:lang w:val="en-GB"/>
                    </w:rPr>
                    <w:t xml:space="preserve">epre-RatioPort1 </w:t>
                  </w:r>
                  <w:r>
                    <w:rPr>
                      <w:color w:val="000000"/>
                      <w:lang w:val="en-GB"/>
                    </w:rPr>
                    <w:t>or</w:t>
                  </w:r>
                  <w:r>
                    <w:rPr>
                      <w:i/>
                      <w:color w:val="000000"/>
                      <w:lang w:val="en-GB"/>
                    </w:rPr>
                    <w:t xml:space="preserve"> epre-RatioPort2</w:t>
                  </w:r>
                </w:p>
              </w:tc>
              <w:tc>
                <w:tcPr>
                  <w:tcW w:w="7065" w:type="dxa"/>
                  <w:gridSpan w:val="6"/>
                  <w:shd w:val="clear" w:color="auto" w:fill="E7E6E6"/>
                </w:tcPr>
                <w:p>
                  <w:pPr>
                    <w:pStyle w:val="55"/>
                    <w:tabs>
                      <w:tab w:val="left" w:pos="851"/>
                    </w:tabs>
                    <w:rPr>
                      <w:rFonts w:eastAsia="Batang"/>
                      <w:color w:val="000000"/>
                      <w:lang w:val="en-GB"/>
                    </w:rPr>
                  </w:pPr>
                  <w:r>
                    <w:rPr>
                      <w:color w:val="000000"/>
                      <w:lang w:val="en-GB"/>
                    </w:rPr>
                    <w:t xml:space="preserve">The number of PDSCH layers within the DMRS port group containing DMRS port associated with the PT-RS port </w:t>
                  </w:r>
                  <w:r>
                    <w:rPr>
                      <w:i/>
                      <w:color w:val="000000"/>
                      <w:lang w:val="en-GB"/>
                    </w:rPr>
                    <w:t>i</w:t>
                  </w:r>
                  <w:r>
                    <w:rPr>
                      <w:color w:val="000000"/>
                      <w:lang w:val="en-GB"/>
                    </w:rPr>
                    <w:t>, (</w:t>
                  </w:r>
                  <w:r>
                    <w:rPr>
                      <w:color w:val="000000"/>
                      <w:position w:val="-12"/>
                      <w:lang w:val="en-GB"/>
                    </w:rPr>
                    <w:object>
                      <v:shape id="_x0000_i1026" o:spt="75" type="#_x0000_t75" style="height:18pt;width:31.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7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6" DrawAspect="Content" ObjectID="_1468075726" r:id="rId6">
                        <o:LockedField>false</o:LockedField>
                      </o:OLEObject>
                    </w:object>
                  </w:r>
                  <w:r>
                    <w:rPr>
                      <w:color w:val="000000"/>
                      <w:lang w:val="en-GB"/>
                    </w:rPr>
                    <w:t>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8" w:hRule="atLeast"/>
                <w:jc w:val="center"/>
              </w:trPr>
              <w:tc>
                <w:tcPr>
                  <w:tcW w:w="1336" w:type="dxa"/>
                  <w:vMerge w:val="continue"/>
                  <w:shd w:val="clear" w:color="auto" w:fill="E7E6E6"/>
                  <w:vAlign w:val="center"/>
                </w:tcPr>
                <w:p>
                  <w:pPr>
                    <w:pStyle w:val="55"/>
                    <w:rPr>
                      <w:i/>
                      <w:color w:val="000000"/>
                      <w:lang w:val="en-GB"/>
                    </w:rPr>
                  </w:pPr>
                </w:p>
              </w:tc>
              <w:tc>
                <w:tcPr>
                  <w:tcW w:w="1315" w:type="dxa"/>
                  <w:shd w:val="clear" w:color="auto" w:fill="E7E6E6"/>
                </w:tcPr>
                <w:p>
                  <w:pPr>
                    <w:pStyle w:val="55"/>
                    <w:tabs>
                      <w:tab w:val="left" w:pos="851"/>
                    </w:tabs>
                    <w:rPr>
                      <w:rFonts w:eastAsia="Batang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color w:val="000000"/>
                      <w:lang w:val="en-GB" w:eastAsia="ko-KR"/>
                    </w:rPr>
                    <w:t>1</w:t>
                  </w:r>
                </w:p>
              </w:tc>
              <w:tc>
                <w:tcPr>
                  <w:tcW w:w="1150" w:type="dxa"/>
                  <w:shd w:val="clear" w:color="auto" w:fill="E7E6E6"/>
                </w:tcPr>
                <w:p>
                  <w:pPr>
                    <w:pStyle w:val="55"/>
                    <w:tabs>
                      <w:tab w:val="left" w:pos="851"/>
                    </w:tabs>
                    <w:rPr>
                      <w:rFonts w:eastAsia="Batang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color w:val="000000"/>
                      <w:lang w:val="en-GB" w:eastAsia="ko-KR"/>
                    </w:rPr>
                    <w:t>2</w:t>
                  </w:r>
                </w:p>
              </w:tc>
              <w:tc>
                <w:tcPr>
                  <w:tcW w:w="1150" w:type="dxa"/>
                  <w:shd w:val="clear" w:color="auto" w:fill="E7E6E6"/>
                </w:tcPr>
                <w:p>
                  <w:pPr>
                    <w:pStyle w:val="55"/>
                    <w:tabs>
                      <w:tab w:val="left" w:pos="851"/>
                    </w:tabs>
                    <w:rPr>
                      <w:rFonts w:eastAsia="Batang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color w:val="000000"/>
                      <w:lang w:val="en-GB" w:eastAsia="ko-KR"/>
                    </w:rPr>
                    <w:t>3</w:t>
                  </w:r>
                </w:p>
              </w:tc>
              <w:tc>
                <w:tcPr>
                  <w:tcW w:w="1150" w:type="dxa"/>
                  <w:shd w:val="clear" w:color="auto" w:fill="E7E6E6"/>
                </w:tcPr>
                <w:p>
                  <w:pPr>
                    <w:pStyle w:val="55"/>
                    <w:tabs>
                      <w:tab w:val="left" w:pos="851"/>
                    </w:tabs>
                    <w:rPr>
                      <w:rFonts w:eastAsia="Batang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color w:val="000000"/>
                      <w:lang w:val="en-GB" w:eastAsia="ko-KR"/>
                    </w:rPr>
                    <w:t>4</w:t>
                  </w:r>
                </w:p>
              </w:tc>
              <w:tc>
                <w:tcPr>
                  <w:tcW w:w="1150" w:type="dxa"/>
                  <w:shd w:val="clear" w:color="auto" w:fill="E7E6E6"/>
                </w:tcPr>
                <w:p>
                  <w:pPr>
                    <w:pStyle w:val="55"/>
                    <w:tabs>
                      <w:tab w:val="left" w:pos="851"/>
                    </w:tabs>
                    <w:rPr>
                      <w:rFonts w:eastAsia="Batang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color w:val="000000"/>
                      <w:lang w:val="en-GB" w:eastAsia="ko-KR"/>
                    </w:rPr>
                    <w:t>5</w:t>
                  </w:r>
                </w:p>
              </w:tc>
              <w:tc>
                <w:tcPr>
                  <w:tcW w:w="1150" w:type="dxa"/>
                  <w:shd w:val="clear" w:color="auto" w:fill="E7E6E6"/>
                </w:tcPr>
                <w:p>
                  <w:pPr>
                    <w:pStyle w:val="55"/>
                    <w:tabs>
                      <w:tab w:val="left" w:pos="851"/>
                    </w:tabs>
                    <w:rPr>
                      <w:rFonts w:eastAsia="Batang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color w:val="000000"/>
                      <w:lang w:val="en-GB" w:eastAsia="ko-KR"/>
                    </w:rPr>
                    <w:t>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8" w:hRule="atLeast"/>
                <w:jc w:val="center"/>
              </w:trPr>
              <w:tc>
                <w:tcPr>
                  <w:tcW w:w="1336" w:type="dxa"/>
                  <w:shd w:val="clear" w:color="auto" w:fill="auto"/>
                  <w:vAlign w:val="center"/>
                </w:tcPr>
                <w:p>
                  <w:pPr>
                    <w:pStyle w:val="55"/>
                    <w:rPr>
                      <w:rFonts w:eastAsia="Batang"/>
                      <w:color w:val="000000"/>
                      <w:lang w:val="en-GB" w:eastAsia="ko-KR"/>
                    </w:rPr>
                  </w:pPr>
                  <w:r>
                    <w:rPr>
                      <w:rFonts w:eastAsia="Batang"/>
                      <w:color w:val="000000"/>
                      <w:lang w:val="en-GB" w:eastAsia="ko-KR"/>
                    </w:rPr>
                    <w:t>0</w:t>
                  </w:r>
                </w:p>
              </w:tc>
              <w:tc>
                <w:tcPr>
                  <w:tcW w:w="1315" w:type="dxa"/>
                </w:tcPr>
                <w:p>
                  <w:pPr>
                    <w:pStyle w:val="55"/>
                    <w:rPr>
                      <w:rFonts w:eastAsia="Batang"/>
                      <w:b w:val="0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b w:val="0"/>
                      <w:color w:val="000000"/>
                      <w:lang w:val="en-GB" w:eastAsia="ko-KR"/>
                    </w:rPr>
                    <w:t>0</w:t>
                  </w:r>
                </w:p>
              </w:tc>
              <w:tc>
                <w:tcPr>
                  <w:tcW w:w="1150" w:type="dxa"/>
                </w:tcPr>
                <w:p>
                  <w:pPr>
                    <w:pStyle w:val="55"/>
                    <w:rPr>
                      <w:rFonts w:eastAsia="Batang"/>
                      <w:b w:val="0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b w:val="0"/>
                      <w:color w:val="000000"/>
                      <w:lang w:val="en-GB" w:eastAsia="ko-KR"/>
                    </w:rPr>
                    <w:t>3</w:t>
                  </w:r>
                </w:p>
              </w:tc>
              <w:tc>
                <w:tcPr>
                  <w:tcW w:w="1150" w:type="dxa"/>
                </w:tcPr>
                <w:p>
                  <w:pPr>
                    <w:pStyle w:val="55"/>
                    <w:rPr>
                      <w:ins w:id="0" w:author="ZTE" w:date="2018-05-07T17:11:03Z"/>
                      <w:rFonts w:hint="eastAsia" w:eastAsia="Batang"/>
                      <w:b w:val="0"/>
                      <w:color w:val="000000"/>
                      <w:lang w:val="en-US" w:eastAsia="ko-KR"/>
                    </w:rPr>
                  </w:pPr>
                  <w:del w:id="1" w:author="ZTE" w:date="2018-05-07T17:11:00Z">
                    <w:r>
                      <w:rPr>
                        <w:rFonts w:hint="eastAsia" w:eastAsia="Batang"/>
                        <w:b w:val="0"/>
                        <w:color w:val="000000"/>
                        <w:lang w:val="en-US" w:eastAsia="ko-KR"/>
                      </w:rPr>
                      <w:delText>4.77</w:delText>
                    </w:r>
                  </w:del>
                </w:p>
                <w:p>
                  <w:pPr>
                    <w:pStyle w:val="55"/>
                    <w:rPr>
                      <w:rFonts w:hint="eastAsia" w:eastAsia="宋体"/>
                      <w:b w:val="0"/>
                      <w:color w:val="000000"/>
                      <w:lang w:val="en-US" w:eastAsia="zh-CN"/>
                    </w:rPr>
                  </w:pPr>
                  <w:ins w:id="2" w:author="ZTE" w:date="2018-05-07T17:11:04Z">
                    <w:r>
                      <w:rPr>
                        <w:rFonts w:hint="eastAsia" w:eastAsia="宋体"/>
                        <w:b w:val="0"/>
                        <w:color w:val="000000"/>
                        <w:lang w:val="en-US" w:eastAsia="zh-CN"/>
                      </w:rPr>
                      <w:t>1</w:t>
                    </w:r>
                  </w:ins>
                  <w:ins w:id="3" w:author="ZTE" w:date="2018-05-07T17:11:05Z">
                    <w:r>
                      <w:rPr>
                        <w:rFonts w:hint="eastAsia" w:eastAsia="宋体"/>
                        <w:b w:val="0"/>
                        <w:color w:val="000000"/>
                        <w:lang w:val="en-US" w:eastAsia="zh-CN"/>
                      </w:rPr>
                      <w:t>0log</w:t>
                    </w:r>
                  </w:ins>
                  <w:ins w:id="4" w:author="ZTE" w:date="2018-05-07T17:11:08Z">
                    <w:r>
                      <w:rPr>
                        <w:rFonts w:hint="eastAsia" w:eastAsia="宋体"/>
                        <w:b w:val="0"/>
                        <w:color w:val="000000"/>
                        <w:lang w:val="en-US" w:eastAsia="zh-CN"/>
                      </w:rPr>
                      <w:t>10</w:t>
                    </w:r>
                  </w:ins>
                  <w:ins w:id="5" w:author="ZTE" w:date="2018-05-07T17:11:06Z">
                    <w:r>
                      <w:rPr>
                        <w:rFonts w:hint="eastAsia" w:eastAsia="宋体"/>
                        <w:b w:val="0"/>
                        <w:color w:val="000000"/>
                        <w:lang w:val="en-US" w:eastAsia="zh-CN"/>
                      </w:rPr>
                      <w:t>(</w:t>
                    </w:r>
                  </w:ins>
                  <w:ins w:id="6" w:author="ZTE" w:date="2018-05-07T17:11:09Z">
                    <w:r>
                      <w:rPr>
                        <w:rFonts w:hint="eastAsia" w:eastAsia="宋体"/>
                        <w:b w:val="0"/>
                        <w:color w:val="000000"/>
                        <w:lang w:val="en-US" w:eastAsia="zh-CN"/>
                      </w:rPr>
                      <w:t>3</w:t>
                    </w:r>
                  </w:ins>
                  <w:ins w:id="7" w:author="ZTE" w:date="2018-05-07T17:11:06Z">
                    <w:r>
                      <w:rPr>
                        <w:rFonts w:hint="eastAsia" w:eastAsia="宋体"/>
                        <w:b w:val="0"/>
                        <w:color w:val="000000"/>
                        <w:lang w:val="en-US" w:eastAsia="zh-CN"/>
                      </w:rPr>
                      <w:t>)</w:t>
                    </w:r>
                  </w:ins>
                </w:p>
              </w:tc>
              <w:tc>
                <w:tcPr>
                  <w:tcW w:w="1150" w:type="dxa"/>
                </w:tcPr>
                <w:p>
                  <w:pPr>
                    <w:pStyle w:val="55"/>
                    <w:rPr>
                      <w:rFonts w:eastAsia="Batang"/>
                      <w:b w:val="0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b w:val="0"/>
                      <w:color w:val="000000"/>
                      <w:lang w:val="en-GB" w:eastAsia="ko-KR"/>
                    </w:rPr>
                    <w:t>6</w:t>
                  </w:r>
                </w:p>
              </w:tc>
              <w:tc>
                <w:tcPr>
                  <w:tcW w:w="1150" w:type="dxa"/>
                </w:tcPr>
                <w:p>
                  <w:pPr>
                    <w:pStyle w:val="55"/>
                    <w:rPr>
                      <w:rFonts w:eastAsia="Batang"/>
                      <w:b w:val="0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b w:val="0"/>
                      <w:color w:val="000000"/>
                      <w:lang w:val="en-GB" w:eastAsia="ko-KR"/>
                    </w:rPr>
                    <w:t>7</w:t>
                  </w:r>
                </w:p>
              </w:tc>
              <w:tc>
                <w:tcPr>
                  <w:tcW w:w="1150" w:type="dxa"/>
                </w:tcPr>
                <w:p>
                  <w:pPr>
                    <w:pStyle w:val="55"/>
                    <w:rPr>
                      <w:ins w:id="8" w:author="ZTE" w:date="2018-05-07T17:11:18Z"/>
                      <w:rFonts w:hint="eastAsia" w:eastAsia="Batang"/>
                      <w:b w:val="0"/>
                      <w:color w:val="000000"/>
                      <w:lang w:val="en-GB" w:eastAsia="ko-KR"/>
                    </w:rPr>
                  </w:pPr>
                  <w:del w:id="9" w:author="ZTE" w:date="2018-05-07T17:11:15Z">
                    <w:r>
                      <w:rPr>
                        <w:rFonts w:hint="eastAsia" w:eastAsia="Batang"/>
                        <w:b w:val="0"/>
                        <w:color w:val="000000"/>
                        <w:lang w:val="en-GB" w:eastAsia="ko-KR"/>
                      </w:rPr>
                      <w:delText>7.78</w:delText>
                    </w:r>
                  </w:del>
                </w:p>
                <w:p>
                  <w:pPr>
                    <w:pStyle w:val="55"/>
                    <w:rPr>
                      <w:rFonts w:hint="eastAsia" w:eastAsia="Batang"/>
                      <w:b w:val="0"/>
                      <w:color w:val="000000"/>
                      <w:lang w:val="en-GB" w:eastAsia="ko-KR"/>
                    </w:rPr>
                  </w:pPr>
                  <w:ins w:id="10" w:author="ZTE" w:date="2018-05-07T17:11:19Z">
                    <w:r>
                      <w:rPr>
                        <w:rFonts w:hint="eastAsia" w:eastAsia="宋体"/>
                        <w:b w:val="0"/>
                        <w:color w:val="000000"/>
                        <w:lang w:val="en-US" w:eastAsia="zh-CN"/>
                      </w:rPr>
                      <w:t>10log10(</w:t>
                    </w:r>
                  </w:ins>
                  <w:ins w:id="11" w:author="ZTE" w:date="2018-05-07T17:11:22Z">
                    <w:r>
                      <w:rPr>
                        <w:rFonts w:hint="eastAsia" w:eastAsia="宋体"/>
                        <w:b w:val="0"/>
                        <w:color w:val="000000"/>
                        <w:lang w:val="en-US" w:eastAsia="zh-CN"/>
                      </w:rPr>
                      <w:t>6</w:t>
                    </w:r>
                  </w:ins>
                  <w:ins w:id="12" w:author="ZTE" w:date="2018-05-07T17:11:19Z">
                    <w:r>
                      <w:rPr>
                        <w:rFonts w:hint="eastAsia" w:eastAsia="宋体"/>
                        <w:b w:val="0"/>
                        <w:color w:val="000000"/>
                        <w:lang w:val="en-US" w:eastAsia="zh-CN"/>
                      </w:rPr>
                      <w:t>)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7" w:hRule="atLeast"/>
                <w:jc w:val="center"/>
              </w:trPr>
              <w:tc>
                <w:tcPr>
                  <w:tcW w:w="1336" w:type="dxa"/>
                  <w:shd w:val="clear" w:color="auto" w:fill="auto"/>
                  <w:vAlign w:val="center"/>
                </w:tcPr>
                <w:p>
                  <w:pPr>
                    <w:pStyle w:val="55"/>
                    <w:rPr>
                      <w:rFonts w:eastAsia="Batang"/>
                      <w:color w:val="000000"/>
                      <w:lang w:val="en-GB" w:eastAsia="ko-KR"/>
                    </w:rPr>
                  </w:pPr>
                  <w:r>
                    <w:rPr>
                      <w:rFonts w:eastAsia="Batang"/>
                      <w:color w:val="000000"/>
                      <w:lang w:val="en-GB" w:eastAsia="ko-KR"/>
                    </w:rPr>
                    <w:t>1</w:t>
                  </w:r>
                </w:p>
              </w:tc>
              <w:tc>
                <w:tcPr>
                  <w:tcW w:w="1315" w:type="dxa"/>
                </w:tcPr>
                <w:p>
                  <w:pPr>
                    <w:pStyle w:val="55"/>
                    <w:rPr>
                      <w:rFonts w:eastAsia="Batang"/>
                      <w:b w:val="0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b w:val="0"/>
                      <w:color w:val="000000"/>
                      <w:lang w:val="en-GB" w:eastAsia="ko-KR"/>
                    </w:rPr>
                    <w:t>0</w:t>
                  </w:r>
                </w:p>
              </w:tc>
              <w:tc>
                <w:tcPr>
                  <w:tcW w:w="1150" w:type="dxa"/>
                </w:tcPr>
                <w:p>
                  <w:pPr>
                    <w:pStyle w:val="55"/>
                    <w:rPr>
                      <w:rFonts w:eastAsia="Batang"/>
                      <w:b w:val="0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b w:val="0"/>
                      <w:color w:val="000000"/>
                      <w:lang w:val="en-GB" w:eastAsia="ko-KR"/>
                    </w:rPr>
                    <w:t>0</w:t>
                  </w:r>
                </w:p>
              </w:tc>
              <w:tc>
                <w:tcPr>
                  <w:tcW w:w="1150" w:type="dxa"/>
                </w:tcPr>
                <w:p>
                  <w:pPr>
                    <w:pStyle w:val="55"/>
                    <w:rPr>
                      <w:rFonts w:eastAsia="Batang"/>
                      <w:b w:val="0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b w:val="0"/>
                      <w:color w:val="000000"/>
                      <w:lang w:val="en-GB" w:eastAsia="ko-KR"/>
                    </w:rPr>
                    <w:t>0</w:t>
                  </w:r>
                </w:p>
              </w:tc>
              <w:tc>
                <w:tcPr>
                  <w:tcW w:w="1150" w:type="dxa"/>
                </w:tcPr>
                <w:p>
                  <w:pPr>
                    <w:pStyle w:val="55"/>
                    <w:rPr>
                      <w:rFonts w:eastAsia="Batang"/>
                      <w:b w:val="0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b w:val="0"/>
                      <w:color w:val="000000"/>
                      <w:lang w:val="en-GB" w:eastAsia="ko-KR"/>
                    </w:rPr>
                    <w:t>0</w:t>
                  </w:r>
                </w:p>
              </w:tc>
              <w:tc>
                <w:tcPr>
                  <w:tcW w:w="1150" w:type="dxa"/>
                </w:tcPr>
                <w:p>
                  <w:pPr>
                    <w:pStyle w:val="55"/>
                    <w:rPr>
                      <w:rFonts w:eastAsia="Batang"/>
                      <w:b w:val="0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b w:val="0"/>
                      <w:color w:val="000000"/>
                      <w:lang w:val="en-GB" w:eastAsia="ko-KR"/>
                    </w:rPr>
                    <w:t>0</w:t>
                  </w:r>
                </w:p>
              </w:tc>
              <w:tc>
                <w:tcPr>
                  <w:tcW w:w="1150" w:type="dxa"/>
                </w:tcPr>
                <w:p>
                  <w:pPr>
                    <w:pStyle w:val="55"/>
                    <w:rPr>
                      <w:rFonts w:eastAsia="Batang"/>
                      <w:b w:val="0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b w:val="0"/>
                      <w:color w:val="000000"/>
                      <w:lang w:val="en-GB" w:eastAsia="ko-KR"/>
                    </w:rPr>
                    <w:t>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7" w:hRule="atLeast"/>
                <w:jc w:val="center"/>
              </w:trPr>
              <w:tc>
                <w:tcPr>
                  <w:tcW w:w="1336" w:type="dxa"/>
                  <w:shd w:val="clear" w:color="auto" w:fill="auto"/>
                  <w:vAlign w:val="center"/>
                </w:tcPr>
                <w:p>
                  <w:pPr>
                    <w:pStyle w:val="55"/>
                    <w:rPr>
                      <w:rFonts w:eastAsia="Batang"/>
                      <w:color w:val="000000"/>
                      <w:lang w:val="en-GB" w:eastAsia="ko-KR"/>
                    </w:rPr>
                  </w:pPr>
                  <w:r>
                    <w:rPr>
                      <w:rFonts w:eastAsia="Batang"/>
                      <w:color w:val="000000"/>
                      <w:lang w:val="en-GB" w:eastAsia="ko-KR"/>
                    </w:rPr>
                    <w:t>2</w:t>
                  </w:r>
                </w:p>
              </w:tc>
              <w:tc>
                <w:tcPr>
                  <w:tcW w:w="7065" w:type="dxa"/>
                  <w:gridSpan w:val="6"/>
                </w:tcPr>
                <w:p>
                  <w:pPr>
                    <w:pStyle w:val="55"/>
                    <w:rPr>
                      <w:rFonts w:eastAsia="Batang"/>
                      <w:b w:val="0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b w:val="0"/>
                      <w:color w:val="000000"/>
                      <w:lang w:val="en-GB" w:eastAsia="ko-KR"/>
                    </w:rPr>
                    <w:t>reserved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7" w:hRule="atLeast"/>
                <w:jc w:val="center"/>
              </w:trPr>
              <w:tc>
                <w:tcPr>
                  <w:tcW w:w="1336" w:type="dxa"/>
                  <w:shd w:val="clear" w:color="auto" w:fill="auto"/>
                  <w:vAlign w:val="center"/>
                </w:tcPr>
                <w:p>
                  <w:pPr>
                    <w:pStyle w:val="55"/>
                    <w:rPr>
                      <w:rFonts w:eastAsia="Batang"/>
                      <w:color w:val="000000"/>
                      <w:lang w:val="en-GB" w:eastAsia="ko-KR"/>
                    </w:rPr>
                  </w:pPr>
                  <w:r>
                    <w:rPr>
                      <w:rFonts w:eastAsia="Batang"/>
                      <w:color w:val="000000"/>
                      <w:lang w:val="en-GB" w:eastAsia="ko-KR"/>
                    </w:rPr>
                    <w:t>3</w:t>
                  </w:r>
                </w:p>
              </w:tc>
              <w:tc>
                <w:tcPr>
                  <w:tcW w:w="7065" w:type="dxa"/>
                  <w:gridSpan w:val="6"/>
                </w:tcPr>
                <w:p>
                  <w:pPr>
                    <w:pStyle w:val="55"/>
                    <w:rPr>
                      <w:rFonts w:eastAsia="Batang"/>
                      <w:b w:val="0"/>
                      <w:color w:val="000000"/>
                      <w:lang w:val="en-GB" w:eastAsia="ko-KR"/>
                    </w:rPr>
                  </w:pPr>
                  <w:r>
                    <w:rPr>
                      <w:rFonts w:hint="eastAsia" w:eastAsia="Batang"/>
                      <w:b w:val="0"/>
                      <w:color w:val="000000"/>
                      <w:lang w:val="en-GB" w:eastAsia="ko-KR"/>
                    </w:rPr>
                    <w:t>reserved</w:t>
                  </w:r>
                </w:p>
              </w:tc>
            </w:tr>
          </w:tbl>
          <w:p>
            <w:pPr>
              <w:rPr>
                <w:color w:val="000000"/>
              </w:rPr>
            </w:pPr>
          </w:p>
          <w:p>
            <w:pPr>
              <w:pStyle w:val="73"/>
              <w:tabs>
                <w:tab w:val="clear" w:pos="1440"/>
              </w:tabs>
              <w:snapToGrid w:val="0"/>
              <w:spacing w:before="180" w:beforeLines="50" w:after="180" w:afterLines="50" w:line="240" w:lineRule="auto"/>
              <w:contextualSpacing/>
              <w:rPr>
                <w:rFonts w:hint="eastAsia" w:ascii="Times New Roman" w:hAnsi="Times New Roman"/>
                <w:i/>
                <w:iCs/>
                <w:sz w:val="20"/>
                <w:szCs w:val="20"/>
                <w:vertAlign w:val="baseline"/>
              </w:rPr>
            </w:pPr>
          </w:p>
        </w:tc>
      </w:tr>
    </w:tbl>
    <w:p>
      <w:pPr>
        <w:pStyle w:val="80"/>
        <w:snapToGrid w:val="0"/>
        <w:spacing w:before="180" w:beforeLines="50" w:after="180" w:afterLines="50" w:line="240" w:lineRule="auto"/>
        <w:ind w:left="0" w:firstLine="0"/>
        <w:jc w:val="both"/>
        <w:rPr>
          <w:position w:val="-14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addition, PT-RS power boosting for non-coherent codebook based uplink transmission can be reused for non-codebook based uplink transmission. </w:t>
      </w:r>
    </w:p>
    <w:p>
      <w:pPr>
        <w:snapToGrid w:val="0"/>
        <w:spacing w:after="80"/>
        <w:rPr>
          <w:rFonts w:ascii="Times New Roman" w:hAnsi="Times New Roman"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TP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/>
          <w:i/>
          <w:iCs/>
          <w:sz w:val="20"/>
          <w:szCs w:val="20"/>
        </w:rPr>
        <w:t xml:space="preserve">The text in {38.214, section </w:t>
      </w:r>
      <w:r>
        <w:rPr>
          <w:rFonts w:hint="eastAsia" w:ascii="Times New Roman" w:hAnsi="Times New Roman"/>
          <w:i/>
          <w:iCs/>
          <w:sz w:val="20"/>
          <w:szCs w:val="20"/>
        </w:rPr>
        <w:t>6.2.3.1}</w:t>
      </w:r>
    </w:p>
    <w:tbl>
      <w:tblPr>
        <w:tblStyle w:val="28"/>
        <w:tblW w:w="95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del w:id="13" w:author="ZTE" w:date="2018-05-07T16:54:42Z">
              <w:bookmarkStart w:id="7" w:name="_GoBack"/>
              <w:bookmarkEnd w:id="7"/>
              <w:r>
                <w:rPr>
                  <w:sz w:val="20"/>
                  <w:szCs w:val="20"/>
                </w:rPr>
                <w:delText xml:space="preserve"> codebook based </w:delText>
              </w:r>
            </w:del>
            <w:r>
              <w:rPr>
                <w:sz w:val="20"/>
                <w:szCs w:val="20"/>
              </w:rPr>
              <w:t xml:space="preserve">uplink transmission, when the UE is scheduled with </w:t>
            </w:r>
            <w:r>
              <w:rPr>
                <w:i/>
                <w:sz w:val="20"/>
                <w:szCs w:val="20"/>
              </w:rPr>
              <w:t>Q</w:t>
            </w:r>
            <w:r>
              <w:rPr>
                <w:i/>
                <w:sz w:val="20"/>
                <w:szCs w:val="20"/>
                <w:vertAlign w:val="subscript"/>
              </w:rPr>
              <w:t>p</w:t>
            </w:r>
            <w:r>
              <w:rPr>
                <w:sz w:val="20"/>
                <w:szCs w:val="20"/>
              </w:rPr>
              <w:t xml:space="preserve">={1,2} PT-RS port(s) in uplink and the number of scheduled layers is </w:t>
            </w:r>
            <w:r>
              <w:rPr>
                <w:position w:val="-14"/>
                <w:sz w:val="20"/>
                <w:szCs w:val="20"/>
              </w:rPr>
              <w:object>
                <v:shape id="_x0000_i1027" o:spt="75" type="#_x0000_t75" style="height:18.35pt;width:30.3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sz w:val="20"/>
                <w:szCs w:val="20"/>
              </w:rPr>
              <w:t>,</w:t>
            </w:r>
          </w:p>
          <w:p>
            <w:pPr>
              <w:pStyle w:val="8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If the UE is configured with higher layer parameter </w:t>
            </w:r>
            <w:r>
              <w:rPr>
                <w:i/>
                <w:sz w:val="20"/>
                <w:szCs w:val="20"/>
                <w:lang w:val="en-GB"/>
              </w:rPr>
              <w:t>ptrs-Power</w:t>
            </w:r>
            <w:r>
              <w:rPr>
                <w:sz w:val="20"/>
                <w:szCs w:val="20"/>
              </w:rPr>
              <w:t xml:space="preserve">, the PUSCH to PT-RS power ratio per layer per RE </w:t>
            </w:r>
            <w:r>
              <w:rPr>
                <w:position w:val="-12"/>
                <w:sz w:val="20"/>
                <w:szCs w:val="20"/>
              </w:rPr>
              <w:object>
                <v:shape id="_x0000_i1028" o:spt="75" type="#_x0000_t75" style="height:17pt;width:25.9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0">
                  <o:LockedField>false</o:LockedField>
                </o:OLEObject>
              </w:object>
            </w:r>
            <w:r>
              <w:rPr>
                <w:sz w:val="20"/>
                <w:szCs w:val="20"/>
              </w:rPr>
              <w:t xml:space="preserve"> is given by </w:t>
            </w:r>
            <w:r>
              <w:rPr>
                <w:position w:val="-10"/>
                <w:sz w:val="20"/>
                <w:szCs w:val="20"/>
              </w:rPr>
              <w:object>
                <v:shape id="_x0000_i1029" o:spt="75" type="#_x0000_t75" style="height:18.75pt;width:86.6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2">
                  <o:LockedField>false</o:LockedField>
                </o:OLEObject>
              </w:object>
            </w:r>
            <w:r>
              <w:rPr>
                <w:sz w:val="20"/>
                <w:szCs w:val="20"/>
              </w:rPr>
              <w:t xml:space="preserve">, where </w:t>
            </w:r>
            <w:r>
              <w:rPr>
                <w:position w:val="-10"/>
                <w:sz w:val="20"/>
                <w:szCs w:val="20"/>
              </w:rPr>
              <w:object>
                <v:shape id="_x0000_i1030" o:spt="75" type="#_x0000_t75" style="height:18.85pt;width:31.1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4">
                  <o:LockedField>false</o:LockedField>
                </o:OLEObject>
              </w:object>
            </w:r>
            <w:r>
              <w:rPr>
                <w:sz w:val="20"/>
                <w:szCs w:val="20"/>
              </w:rPr>
              <w:t xml:space="preserve"> is shown in the Table 6.2.3.1-3 according to the higher layer parameter </w:t>
            </w:r>
            <w:r>
              <w:rPr>
                <w:i/>
                <w:sz w:val="20"/>
                <w:szCs w:val="20"/>
                <w:lang w:val="en-GB"/>
              </w:rPr>
              <w:t>ptrs-Power</w:t>
            </w:r>
            <w:r>
              <w:rPr>
                <w:sz w:val="20"/>
                <w:szCs w:val="20"/>
              </w:rPr>
              <w:t xml:space="preserve">, the PT-RS scaling factor </w:t>
            </w:r>
            <w:r>
              <w:rPr>
                <w:color w:val="000000"/>
                <w:position w:val="-12"/>
                <w:sz w:val="20"/>
                <w:szCs w:val="20"/>
              </w:rPr>
              <w:object>
                <v:shape id="_x0000_i1031" o:spt="75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6">
                  <o:LockedField>false</o:LockedField>
                </o:OLEObject>
              </w:object>
            </w:r>
            <w:r>
              <w:rPr>
                <w:sz w:val="20"/>
                <w:szCs w:val="20"/>
              </w:rPr>
              <w:t xml:space="preserve"> specified in subclause </w:t>
            </w:r>
            <w:r>
              <w:rPr>
                <w:sz w:val="20"/>
                <w:szCs w:val="20"/>
                <w:lang w:val="en-GB"/>
              </w:rPr>
              <w:t>6.4.1.2.2.1</w:t>
            </w:r>
            <w:r>
              <w:rPr>
                <w:sz w:val="20"/>
                <w:szCs w:val="20"/>
              </w:rPr>
              <w:t xml:space="preserve"> of [4, TS 38.211] is given by </w:t>
            </w:r>
            <w:r>
              <w:rPr>
                <w:color w:val="000000"/>
                <w:position w:val="-14"/>
                <w:sz w:val="20"/>
                <w:szCs w:val="20"/>
              </w:rPr>
              <w:object>
                <v:shape id="_x0000_i1032" o:spt="75" type="#_x0000_t75" style="height:28.5pt;width:72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18">
                  <o:LockedField>false</o:LockedField>
                </o:OLEObject>
              </w:object>
            </w:r>
            <w:r>
              <w:rPr>
                <w:sz w:val="20"/>
                <w:szCs w:val="20"/>
              </w:rPr>
              <w:t xml:space="preserve"> and also on the </w:t>
            </w:r>
            <w:r>
              <w:rPr>
                <w:i w:val="0"/>
                <w:sz w:val="20"/>
                <w:szCs w:val="20"/>
                <w:lang w:val="en-GB"/>
              </w:rPr>
              <w:t>TPMI field in DCI</w:t>
            </w:r>
            <w:ins w:id="14" w:author="ZTE" w:date="2018-05-07T16:55:50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 xml:space="preserve"> for </w:t>
              </w:r>
            </w:ins>
            <w:ins w:id="15" w:author="ZTE" w:date="2018-05-07T16:55:54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code</w:t>
              </w:r>
            </w:ins>
            <w:ins w:id="16" w:author="ZTE" w:date="2018-05-07T16:55:55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book</w:t>
              </w:r>
            </w:ins>
            <w:ins w:id="17" w:author="ZTE" w:date="2018-05-07T16:55:56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 xml:space="preserve"> bas</w:t>
              </w:r>
            </w:ins>
            <w:ins w:id="18" w:author="ZTE" w:date="2018-05-07T16:55:57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 xml:space="preserve">ed </w:t>
              </w:r>
            </w:ins>
            <w:ins w:id="19" w:author="ZTE" w:date="2018-05-07T16:55:58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u</w:t>
              </w:r>
            </w:ins>
            <w:ins w:id="20" w:author="ZTE" w:date="2018-05-07T16:55:59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pli</w:t>
              </w:r>
            </w:ins>
            <w:ins w:id="21" w:author="ZTE" w:date="2018-05-07T16:56:01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nk</w:t>
              </w:r>
            </w:ins>
            <w:ins w:id="22" w:author="ZTE" w:date="2018-05-07T16:56:02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 xml:space="preserve"> t</w:t>
              </w:r>
            </w:ins>
            <w:ins w:id="23" w:author="ZTE" w:date="2018-05-07T16:56:03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ra</w:t>
              </w:r>
            </w:ins>
            <w:ins w:id="24" w:author="ZTE" w:date="2018-05-07T16:56:05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n</w:t>
              </w:r>
            </w:ins>
            <w:ins w:id="25" w:author="ZTE" w:date="2018-05-07T16:56:06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smi</w:t>
              </w:r>
            </w:ins>
            <w:ins w:id="26" w:author="ZTE" w:date="2018-05-07T16:56:07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ssion</w:t>
              </w:r>
            </w:ins>
            <w:ins w:id="27" w:author="ZTE" w:date="2018-05-07T16:56:20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 xml:space="preserve"> or </w:t>
              </w:r>
            </w:ins>
            <w:ins w:id="28" w:author="ZTE" w:date="2018-05-07T16:56:22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 xml:space="preserve">if </w:t>
              </w:r>
            </w:ins>
            <w:ins w:id="29" w:author="ZTE" w:date="2018-05-07T16:56:26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non</w:t>
              </w:r>
            </w:ins>
            <w:ins w:id="30" w:author="ZTE" w:date="2018-05-07T16:56:27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-</w:t>
              </w:r>
            </w:ins>
            <w:ins w:id="31" w:author="ZTE" w:date="2018-05-07T16:56:28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code</w:t>
              </w:r>
            </w:ins>
            <w:ins w:id="32" w:author="ZTE" w:date="2018-05-07T16:56:29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book</w:t>
              </w:r>
            </w:ins>
            <w:ins w:id="33" w:author="ZTE" w:date="2018-05-07T16:56:31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34" w:author="ZTE" w:date="2018-05-07T16:56:32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base</w:t>
              </w:r>
            </w:ins>
            <w:ins w:id="35" w:author="ZTE" w:date="2018-05-07T16:56:33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 xml:space="preserve">d </w:t>
              </w:r>
            </w:ins>
            <w:ins w:id="36" w:author="ZTE" w:date="2018-05-07T16:56:39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upli</w:t>
              </w:r>
            </w:ins>
            <w:ins w:id="37" w:author="ZTE" w:date="2018-05-07T16:56:40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nk</w:t>
              </w:r>
            </w:ins>
            <w:ins w:id="38" w:author="ZTE" w:date="2018-05-07T16:56:41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 xml:space="preserve"> tra</w:t>
              </w:r>
            </w:ins>
            <w:ins w:id="39" w:author="ZTE" w:date="2018-05-07T16:56:45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n</w:t>
              </w:r>
            </w:ins>
            <w:ins w:id="40" w:author="ZTE" w:date="2018-05-07T16:56:46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smissio</w:t>
              </w:r>
            </w:ins>
            <w:ins w:id="41" w:author="ZTE" w:date="2018-05-07T16:56:47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 xml:space="preserve">n is </w:t>
              </w:r>
            </w:ins>
            <w:ins w:id="42" w:author="ZTE" w:date="2018-05-07T16:56:48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con</w:t>
              </w:r>
            </w:ins>
            <w:ins w:id="43" w:author="ZTE" w:date="2018-05-08T08:34:48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f</w:t>
              </w:r>
            </w:ins>
            <w:ins w:id="44" w:author="ZTE" w:date="2018-05-08T08:34:49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igure</w:t>
              </w:r>
            </w:ins>
            <w:ins w:id="45" w:author="ZTE" w:date="2018-05-08T08:34:50Z">
              <w:r>
                <w:rPr>
                  <w:rFonts w:hint="eastAsia"/>
                  <w:i w:val="0"/>
                  <w:sz w:val="20"/>
                  <w:szCs w:val="20"/>
                  <w:lang w:val="en-US" w:eastAsia="zh-CN"/>
                </w:rPr>
                <w:t>d</w:t>
              </w:r>
            </w:ins>
            <w:r>
              <w:rPr>
                <w:sz w:val="20"/>
                <w:szCs w:val="20"/>
              </w:rPr>
              <w:t>.</w:t>
            </w:r>
          </w:p>
          <w:p>
            <w:pPr>
              <w:pStyle w:val="8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left"/>
              <w:textAlignment w:val="auto"/>
              <w:outlineLvl w:val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The UE shall assume </w:t>
            </w:r>
            <w:r>
              <w:rPr>
                <w:i/>
                <w:sz w:val="20"/>
                <w:szCs w:val="20"/>
              </w:rPr>
              <w:t>ptrs-Power</w:t>
            </w:r>
            <w:r>
              <w:rPr>
                <w:sz w:val="20"/>
                <w:szCs w:val="20"/>
                <w:lang w:val="en-GB"/>
              </w:rPr>
              <w:t xml:space="preserve"> in </w:t>
            </w:r>
            <w:r>
              <w:rPr>
                <w:i/>
                <w:sz w:val="20"/>
                <w:szCs w:val="20"/>
              </w:rPr>
              <w:t xml:space="preserve">PTRS-UplinkConfig </w:t>
            </w:r>
            <w:r>
              <w:rPr>
                <w:sz w:val="20"/>
                <w:szCs w:val="20"/>
              </w:rPr>
              <w:t xml:space="preserve"> is set to state "00" in Table 6.2.3.1-3 if not configured.</w:t>
            </w:r>
          </w:p>
          <w:p>
            <w:pPr>
              <w:pStyle w:val="58"/>
            </w:pPr>
            <w:r>
              <w:t xml:space="preserve">Table 6.2.3.1-3: Factor related to PUSCH to PT-RS power ratio per layer per RE </w:t>
            </w:r>
            <w:r>
              <w:rPr>
                <w:position w:val="-10"/>
              </w:rPr>
              <w:object>
                <v:shape id="_x0000_i1033" o:spt="75" type="#_x0000_t75" style="height:21.75pt;width:36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20">
                  <o:LockedField>false</o:LockedField>
                </o:OLEObject>
              </w:object>
            </w:r>
          </w:p>
          <w:tbl>
            <w:tblPr>
              <w:tblStyle w:val="27"/>
              <w:tblW w:w="963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48"/>
              <w:gridCol w:w="704"/>
              <w:gridCol w:w="964"/>
              <w:gridCol w:w="1418"/>
              <w:gridCol w:w="1121"/>
              <w:gridCol w:w="1396"/>
              <w:gridCol w:w="969"/>
              <w:gridCol w:w="911"/>
              <w:gridCol w:w="1100"/>
              <w:tblGridChange w:id="46">
                <w:tblGrid>
                  <w:gridCol w:w="1048"/>
                  <w:gridCol w:w="704"/>
                  <w:gridCol w:w="964"/>
                  <w:gridCol w:w="1418"/>
                  <w:gridCol w:w="1005"/>
                  <w:gridCol w:w="1405"/>
                  <w:gridCol w:w="1187"/>
                  <w:gridCol w:w="956"/>
                  <w:gridCol w:w="944"/>
                </w:tblGrid>
              </w:tblGridChange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5" w:hRule="atLeast"/>
                <w:jc w:val="center"/>
              </w:trPr>
              <w:tc>
                <w:tcPr>
                  <w:tcW w:w="1048" w:type="dxa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shd w:val="clear" w:color="auto" w:fill="E7E6E6"/>
                  <w:vAlign w:val="center"/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szCs w:val="18"/>
                      <w:lang w:val="en-US"/>
                    </w:rPr>
                  </w:pPr>
                  <w:r>
                    <w:rPr>
                      <w:rFonts w:cs="Arial"/>
                      <w:i/>
                      <w:szCs w:val="18"/>
                      <w:lang w:val="en-US"/>
                    </w:rPr>
                    <w:t xml:space="preserve">UL-PTRS-power / </w:t>
                  </w:r>
                  <w:r>
                    <w:rPr>
                      <w:rFonts w:eastAsia="Calibri" w:cs="Arial"/>
                      <w:position w:val="-12"/>
                      <w:szCs w:val="18"/>
                      <w:lang w:val="en-US"/>
                    </w:rPr>
                    <w:object>
                      <v:shape id="_x0000_i1034" o:spt="75" type="#_x0000_t75" style="height:21.9pt;width:36.3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22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34" DrawAspect="Content" ObjectID="_1468075734" r:id="rId21">
                        <o:LockedField>false</o:LockedField>
                      </o:OLEObject>
                    </w:object>
                  </w:r>
                </w:p>
              </w:tc>
              <w:tc>
                <w:tcPr>
                  <w:tcW w:w="704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shd w:val="clear" w:color="auto" w:fill="E7E6E6"/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cs="Arial"/>
                      <w:szCs w:val="18"/>
                      <w:lang w:val="en-US"/>
                    </w:rPr>
                  </w:pPr>
                </w:p>
              </w:tc>
              <w:tc>
                <w:tcPr>
                  <w:tcW w:w="7879" w:type="dxa"/>
                  <w:gridSpan w:val="7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shd w:val="clear" w:color="auto" w:fill="E7E6E6"/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cs="Arial"/>
                      <w:szCs w:val="18"/>
                      <w:lang w:val="en-US"/>
                    </w:rPr>
                  </w:pPr>
                  <w:r>
                    <w:rPr>
                      <w:rFonts w:cs="Arial"/>
                      <w:szCs w:val="18"/>
                      <w:lang w:val="en-US"/>
                    </w:rPr>
                    <w:t xml:space="preserve">The number of PUSCH layers ( </w:t>
                  </w:r>
                  <w:r>
                    <w:rPr>
                      <w:rFonts w:eastAsia="Calibri" w:cs="Arial"/>
                      <w:position w:val="-14"/>
                      <w:szCs w:val="18"/>
                      <w:lang w:val="en-US"/>
                    </w:rPr>
                    <w:object>
                      <v:shape id="_x0000_i1035" o:spt="75" type="#_x0000_t75" style="height:21.9pt;width:36.3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24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35" DrawAspect="Content" ObjectID="_1468075735" r:id="rId23">
                        <o:LockedField>false</o:LockedField>
                      </o:OLEObject>
                    </w:object>
                  </w:r>
                  <w:r>
                    <w:rPr>
                      <w:rFonts w:cs="Arial"/>
                      <w:szCs w:val="18"/>
                      <w:lang w:val="en-US"/>
                    </w:rPr>
                    <w:t>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PrExChange w:id="47" w:author="ZTE" w:date="2018-05-03T12:02:07Z">
                  <w:tblPrEx>
                    <w:tblW w:w="9631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Ex>
                </w:tblPrExChange>
              </w:tblPrEx>
              <w:trPr>
                <w:trHeight w:val="238" w:hRule="atLeast"/>
                <w:jc w:val="center"/>
                <w:trPrChange w:id="47" w:author="ZTE" w:date="2018-05-03T12:02:07Z">
                  <w:trPr>
                    <w:trHeight w:val="238" w:hRule="atLeast"/>
                    <w:jc w:val="center"/>
                  </w:trPr>
                </w:trPrChange>
              </w:trPr>
              <w:tc>
                <w:tcPr>
                  <w:tcW w:w="1048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  <w:tcPrChange w:id="48" w:author="ZTE" w:date="2018-05-03T12:02:07Z">
                    <w:tcPr>
                      <w:tcW w:w="1048" w:type="dxa"/>
                      <w:vMerge w:val="continue"/>
                      <w:tcBorders>
                        <w:left w:val="single" w:color="auto" w:sz="4" w:space="0"/>
                        <w:right w:val="single" w:color="auto" w:sz="4" w:space="0"/>
                      </w:tcBorders>
                      <w:vAlign w:val="center"/>
                    </w:tcPr>
                  </w:tcPrChange>
                </w:tcPr>
                <w:p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7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tcPrChange w:id="49" w:author="ZTE" w:date="2018-05-03T12:02:07Z">
                    <w:tcPr>
                      <w:tcW w:w="704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shd w:val="clear" w:color="auto" w:fill="E7E6E6"/>
                    </w:tcPr>
                  </w:tcPrChange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szCs w:val="18"/>
                      <w:lang w:val="en-US" w:eastAsia="ko-KR"/>
                    </w:rPr>
                    <w:t>1</w:t>
                  </w:r>
                </w:p>
              </w:tc>
              <w:tc>
                <w:tcPr>
                  <w:tcW w:w="2382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tcPrChange w:id="50" w:author="ZTE" w:date="2018-05-03T12:02:07Z">
                    <w:tcPr>
                      <w:tcW w:w="2382" w:type="dxa"/>
                      <w:gridSpan w:val="2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shd w:val="clear" w:color="auto" w:fill="E7E6E6"/>
                    </w:tcPr>
                  </w:tcPrChange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szCs w:val="18"/>
                      <w:lang w:val="en-US" w:eastAsia="ko-KR"/>
                    </w:rPr>
                    <w:t>2</w:t>
                  </w:r>
                </w:p>
              </w:tc>
              <w:tc>
                <w:tcPr>
                  <w:tcW w:w="251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tcPrChange w:id="51" w:author="ZTE" w:date="2018-05-03T12:02:07Z">
                    <w:tcPr>
                      <w:tcW w:w="2410" w:type="dxa"/>
                      <w:gridSpan w:val="2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shd w:val="clear" w:color="auto" w:fill="E7E6E6"/>
                    </w:tcPr>
                  </w:tcPrChange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298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tcPrChange w:id="52" w:author="ZTE" w:date="2018-05-03T12:02:07Z">
                    <w:tcPr>
                      <w:tcW w:w="3087" w:type="dxa"/>
                      <w:gridSpan w:val="3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shd w:val="clear" w:color="auto" w:fill="E7E6E6"/>
                    </w:tcPr>
                  </w:tcPrChange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szCs w:val="18"/>
                      <w:lang w:val="en-US" w:eastAsia="ko-KR"/>
                    </w:rPr>
                    <w:t>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PrExChange w:id="53" w:author="ZTE" w:date="2018-05-03T12:02:09Z">
                  <w:tblPrEx>
                    <w:tblW w:w="9631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Ex>
                </w:tblPrExChange>
              </w:tblPrEx>
              <w:trPr>
                <w:trHeight w:val="238" w:hRule="atLeast"/>
                <w:jc w:val="center"/>
                <w:trPrChange w:id="53" w:author="ZTE" w:date="2018-05-03T12:02:09Z">
                  <w:trPr>
                    <w:trHeight w:val="238" w:hRule="atLeast"/>
                    <w:jc w:val="center"/>
                  </w:trPr>
                </w:trPrChange>
              </w:trPr>
              <w:tc>
                <w:tcPr>
                  <w:tcW w:w="1048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  <w:tcPrChange w:id="54" w:author="ZTE" w:date="2018-05-03T12:02:09Z">
                    <w:tcPr>
                      <w:tcW w:w="1048" w:type="dxa"/>
                      <w:vMerge w:val="continue"/>
                      <w:tcBorders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vAlign w:val="center"/>
                    </w:tcPr>
                  </w:tcPrChange>
                </w:tcPr>
                <w:p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7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tcPrChange w:id="55" w:author="ZTE" w:date="2018-05-03T12:02:09Z">
                    <w:tcPr>
                      <w:tcW w:w="704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shd w:val="clear" w:color="auto" w:fill="E7E6E6"/>
                    </w:tcPr>
                  </w:tcPrChange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All cases</w:t>
                  </w:r>
                </w:p>
              </w:tc>
              <w:tc>
                <w:tcPr>
                  <w:tcW w:w="96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tcPrChange w:id="56" w:author="ZTE" w:date="2018-05-03T12:02:09Z">
                    <w:tcPr>
                      <w:tcW w:w="964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shd w:val="clear" w:color="auto" w:fill="E7E6E6"/>
                    </w:tcPr>
                  </w:tcPrChange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Full coherent</w:t>
                  </w:r>
                </w:p>
              </w:tc>
              <w:tc>
                <w:tcPr>
                  <w:tcW w:w="14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tcPrChange w:id="57" w:author="ZTE" w:date="2018-05-03T12:02:09Z">
                    <w:tcPr>
                      <w:tcW w:w="1418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shd w:val="clear" w:color="auto" w:fill="E7E6E6"/>
                    </w:tcPr>
                  </w:tcPrChange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 xml:space="preserve">Partial </w:t>
                  </w:r>
                  <w:del w:id="58" w:author="ZTE" w:date="2018-05-03T11:59:28Z">
                    <w:r>
                      <w:rPr>
                        <w:rFonts w:eastAsia="Batang" w:cs="Arial"/>
                        <w:b w:val="0"/>
                        <w:szCs w:val="18"/>
                        <w:lang w:val="en-US" w:eastAsia="ko-KR"/>
                      </w:rPr>
                      <w:delText>and</w:delText>
                    </w:r>
                  </w:del>
                  <w:ins w:id="59" w:author="ZTE" w:date="2018-05-03T11:59:28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>,</w:t>
                    </w:r>
                  </w:ins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 xml:space="preserve"> non- coherent</w:t>
                  </w:r>
                  <w:ins w:id="60" w:author="ZTE" w:date="2018-05-03T11:59:34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 xml:space="preserve"> </w:t>
                    </w:r>
                  </w:ins>
                  <w:ins w:id="61" w:author="ZTE" w:date="2018-05-03T12:00:09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 xml:space="preserve"> and </w:t>
                    </w:r>
                  </w:ins>
                  <w:ins w:id="62" w:author="ZTE" w:date="2018-05-03T11:59:42Z">
                    <w:r>
                      <w:rPr>
                        <w:rFonts w:eastAsia="Batang" w:cs="Arial"/>
                        <w:b w:val="0"/>
                        <w:color w:val="auto"/>
                        <w:szCs w:val="18"/>
                        <w:u w:val="none"/>
                        <w:lang w:val="en-US" w:eastAsia="ko-KR"/>
                      </w:rPr>
                      <w:t>non-codebook based</w:t>
                    </w:r>
                  </w:ins>
                </w:p>
              </w:tc>
              <w:tc>
                <w:tcPr>
                  <w:tcW w:w="11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tcPrChange w:id="63" w:author="ZTE" w:date="2018-05-03T12:02:09Z">
                    <w:tcPr>
                      <w:tcW w:w="1005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shd w:val="clear" w:color="auto" w:fill="E7E6E6"/>
                    </w:tcPr>
                  </w:tcPrChange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Full coherent</w:t>
                  </w:r>
                  <w:ins w:id="64" w:author="ZTE" w:date="2018-05-03T11:59:45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 xml:space="preserve"> </w:t>
                    </w:r>
                  </w:ins>
                </w:p>
              </w:tc>
              <w:tc>
                <w:tcPr>
                  <w:tcW w:w="139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tcPrChange w:id="65" w:author="ZTE" w:date="2018-05-03T12:02:09Z">
                    <w:tcPr>
                      <w:tcW w:w="1405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shd w:val="clear" w:color="auto" w:fill="E7E6E6"/>
                    </w:tcPr>
                  </w:tcPrChange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 xml:space="preserve">Partial </w:t>
                  </w:r>
                  <w:del w:id="66" w:author="ZTE" w:date="2018-05-03T12:00:22Z">
                    <w:r>
                      <w:rPr>
                        <w:rFonts w:eastAsia="Batang" w:cs="Arial"/>
                        <w:b w:val="0"/>
                        <w:szCs w:val="18"/>
                        <w:lang w:val="en-US" w:eastAsia="ko-KR"/>
                      </w:rPr>
                      <w:delText xml:space="preserve">and </w:delText>
                    </w:r>
                  </w:del>
                  <w:ins w:id="67" w:author="ZTE" w:date="2018-05-03T12:00:22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>,</w:t>
                    </w:r>
                  </w:ins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non- coherent</w:t>
                  </w:r>
                  <w:ins w:id="68" w:author="ZTE" w:date="2018-05-03T12:00:24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 xml:space="preserve"> </w:t>
                    </w:r>
                  </w:ins>
                  <w:ins w:id="69" w:author="ZTE" w:date="2018-05-03T12:00:25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 xml:space="preserve">and </w:t>
                    </w:r>
                  </w:ins>
                  <w:ins w:id="70" w:author="ZTE" w:date="2018-05-03T12:00:26Z">
                    <w:r>
                      <w:rPr>
                        <w:rFonts w:eastAsia="Batang" w:cs="Arial"/>
                        <w:b w:val="0"/>
                        <w:color w:val="auto"/>
                        <w:szCs w:val="18"/>
                        <w:u w:val="none"/>
                        <w:lang w:val="en-US" w:eastAsia="ko-KR"/>
                      </w:rPr>
                      <w:t>non-codebook based</w:t>
                    </w:r>
                  </w:ins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tcPrChange w:id="71" w:author="ZTE" w:date="2018-05-03T12:02:09Z">
                    <w:tcPr>
                      <w:tcW w:w="1187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shd w:val="clear" w:color="auto" w:fill="E7E6E6"/>
                    </w:tcPr>
                  </w:tcPrChange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Full coherent</w:t>
                  </w:r>
                </w:p>
              </w:tc>
              <w:tc>
                <w:tcPr>
                  <w:tcW w:w="9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tcPrChange w:id="72" w:author="ZTE" w:date="2018-05-03T12:02:09Z">
                    <w:tcPr>
                      <w:tcW w:w="956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shd w:val="clear" w:color="auto" w:fill="E7E6E6"/>
                    </w:tcPr>
                  </w:tcPrChange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Partial coherent</w:t>
                  </w:r>
                </w:p>
              </w:tc>
              <w:tc>
                <w:tcPr>
                  <w:tcW w:w="1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tcPrChange w:id="73" w:author="ZTE" w:date="2018-05-03T12:02:09Z">
                    <w:tcPr>
                      <w:tcW w:w="944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shd w:val="clear" w:color="auto" w:fill="E7E6E6"/>
                    </w:tcPr>
                  </w:tcPrChange>
                </w:tcPr>
                <w:p>
                  <w:pPr>
                    <w:pStyle w:val="55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Non-coherent</w:t>
                  </w:r>
                  <w:ins w:id="74" w:author="ZTE" w:date="2018-05-03T12:00:31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 xml:space="preserve"> </w:t>
                    </w:r>
                  </w:ins>
                  <w:ins w:id="75" w:author="ZTE" w:date="2018-05-03T12:00:32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 xml:space="preserve">and </w:t>
                    </w:r>
                  </w:ins>
                  <w:ins w:id="76" w:author="ZTE" w:date="2018-05-03T12:00:33Z">
                    <w:r>
                      <w:rPr>
                        <w:rFonts w:eastAsia="Batang" w:cs="Arial"/>
                        <w:b w:val="0"/>
                        <w:color w:val="auto"/>
                        <w:szCs w:val="18"/>
                        <w:u w:val="none"/>
                        <w:lang w:val="en-US" w:eastAsia="ko-KR"/>
                      </w:rPr>
                      <w:t>non-codebook based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PrExChange w:id="77" w:author="ZTE" w:date="2018-05-03T12:02:09Z">
                  <w:tblPrEx>
                    <w:tblW w:w="9631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Ex>
                </w:tblPrExChange>
              </w:tblPrEx>
              <w:trPr>
                <w:trHeight w:val="208" w:hRule="atLeast"/>
                <w:jc w:val="center"/>
                <w:trPrChange w:id="77" w:author="ZTE" w:date="2018-05-03T12:02:09Z">
                  <w:trPr>
                    <w:trHeight w:val="208" w:hRule="atLeast"/>
                    <w:jc w:val="center"/>
                  </w:trPr>
                </w:trPrChange>
              </w:trPr>
              <w:tc>
                <w:tcPr>
                  <w:tcW w:w="104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  <w:tcPrChange w:id="78" w:author="ZTE" w:date="2018-05-03T12:02:09Z">
                    <w:tcPr>
                      <w:tcW w:w="1048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vAlign w:val="center"/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00</w:t>
                  </w:r>
                </w:p>
              </w:tc>
              <w:tc>
                <w:tcPr>
                  <w:tcW w:w="7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79" w:author="ZTE" w:date="2018-05-03T12:02:09Z">
                    <w:tcPr>
                      <w:tcW w:w="704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0</w:t>
                  </w:r>
                </w:p>
              </w:tc>
              <w:tc>
                <w:tcPr>
                  <w:tcW w:w="96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80" w:author="ZTE" w:date="2018-05-03T12:02:09Z">
                    <w:tcPr>
                      <w:tcW w:w="964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81" w:author="ZTE" w:date="2018-05-03T12:02:09Z">
                    <w:tcPr>
                      <w:tcW w:w="1418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  <w:r>
                    <w:rPr>
                      <w:rFonts w:eastAsia="Batang" w:cs="Arial"/>
                      <w:b w:val="0"/>
                      <w:i/>
                      <w:szCs w:val="18"/>
                      <w:lang w:val="en-US" w:eastAsia="ko-KR"/>
                    </w:rPr>
                    <w:t>Q</w:t>
                  </w:r>
                  <w:r>
                    <w:rPr>
                      <w:rFonts w:eastAsia="Batang" w:cs="Arial"/>
                      <w:b w:val="0"/>
                      <w:i/>
                      <w:szCs w:val="18"/>
                      <w:vertAlign w:val="subscript"/>
                      <w:lang w:val="en-US" w:eastAsia="ko-KR"/>
                    </w:rPr>
                    <w:t>p</w:t>
                  </w: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-3</w:t>
                  </w:r>
                </w:p>
              </w:tc>
              <w:tc>
                <w:tcPr>
                  <w:tcW w:w="11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82" w:author="ZTE" w:date="2018-05-03T12:02:09Z">
                    <w:tcPr>
                      <w:tcW w:w="1005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ins w:id="83" w:author="ZTE" w:date="2018-05-03T12:01:59Z"/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del w:id="84" w:author="ZTE" w:date="2018-05-03T12:01:46Z">
                    <w:r>
                      <w:rPr>
                        <w:rFonts w:eastAsia="Batang" w:cs="Arial"/>
                        <w:b w:val="0"/>
                        <w:szCs w:val="18"/>
                        <w:lang w:val="en-US" w:eastAsia="ko-KR"/>
                      </w:rPr>
                      <w:delText>4.77</w:delText>
                    </w:r>
                  </w:del>
                </w:p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ins w:id="85" w:author="ZTE" w:date="2018-05-03T12:01:46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>1</w:t>
                    </w:r>
                  </w:ins>
                  <w:ins w:id="86" w:author="ZTE" w:date="2018-05-03T12:01:49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>0</w:t>
                    </w:r>
                  </w:ins>
                  <w:ins w:id="87" w:author="ZTE" w:date="2018-05-03T12:01:50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>log</w:t>
                    </w:r>
                  </w:ins>
                  <w:ins w:id="88" w:author="ZTE" w:date="2018-05-03T12:01:54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>10</w:t>
                    </w:r>
                  </w:ins>
                  <w:ins w:id="89" w:author="ZTE" w:date="2018-05-03T12:01:52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>(</w:t>
                    </w:r>
                  </w:ins>
                  <w:ins w:id="90" w:author="ZTE" w:date="2018-05-03T12:01:57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>3</w:t>
                    </w:r>
                  </w:ins>
                  <w:ins w:id="91" w:author="ZTE" w:date="2018-05-03T12:01:53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>)</w:t>
                    </w:r>
                  </w:ins>
                </w:p>
              </w:tc>
              <w:tc>
                <w:tcPr>
                  <w:tcW w:w="139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92" w:author="ZTE" w:date="2018-05-03T12:02:09Z">
                    <w:tcPr>
                      <w:tcW w:w="1405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  <w:r>
                    <w:rPr>
                      <w:rFonts w:eastAsia="Batang" w:cs="Arial"/>
                      <w:b w:val="0"/>
                      <w:i/>
                      <w:szCs w:val="18"/>
                      <w:lang w:val="en-US" w:eastAsia="ko-KR"/>
                    </w:rPr>
                    <w:t>Q</w:t>
                  </w:r>
                  <w:r>
                    <w:rPr>
                      <w:rFonts w:eastAsia="Batang" w:cs="Arial"/>
                      <w:b w:val="0"/>
                      <w:i/>
                      <w:szCs w:val="18"/>
                      <w:vertAlign w:val="subscript"/>
                      <w:lang w:val="en-US" w:eastAsia="ko-KR"/>
                    </w:rPr>
                    <w:t>p</w:t>
                  </w: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-3</w:t>
                  </w:r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93" w:author="ZTE" w:date="2018-05-03T12:02:09Z">
                    <w:tcPr>
                      <w:tcW w:w="1187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6</w:t>
                  </w:r>
                </w:p>
              </w:tc>
              <w:tc>
                <w:tcPr>
                  <w:tcW w:w="9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94" w:author="ZTE" w:date="2018-05-03T12:02:09Z">
                    <w:tcPr>
                      <w:tcW w:w="956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  <w:r>
                    <w:rPr>
                      <w:rFonts w:eastAsia="Batang" w:cs="Arial"/>
                      <w:b w:val="0"/>
                      <w:i/>
                      <w:szCs w:val="18"/>
                      <w:lang w:val="en-US" w:eastAsia="ko-KR"/>
                    </w:rPr>
                    <w:t>Q</w:t>
                  </w:r>
                  <w:r>
                    <w:rPr>
                      <w:rFonts w:eastAsia="Batang" w:cs="Arial"/>
                      <w:b w:val="0"/>
                      <w:i/>
                      <w:szCs w:val="18"/>
                      <w:vertAlign w:val="subscript"/>
                      <w:lang w:val="en-US" w:eastAsia="ko-KR"/>
                    </w:rPr>
                    <w:t>p</w:t>
                  </w:r>
                </w:p>
              </w:tc>
              <w:tc>
                <w:tcPr>
                  <w:tcW w:w="1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95" w:author="ZTE" w:date="2018-05-03T12:02:09Z">
                    <w:tcPr>
                      <w:tcW w:w="944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  <w:r>
                    <w:rPr>
                      <w:rFonts w:eastAsia="Batang" w:cs="Arial"/>
                      <w:b w:val="0"/>
                      <w:i/>
                      <w:szCs w:val="18"/>
                      <w:lang w:val="en-US" w:eastAsia="ko-KR"/>
                    </w:rPr>
                    <w:t>Q</w:t>
                  </w:r>
                  <w:r>
                    <w:rPr>
                      <w:rFonts w:eastAsia="Batang" w:cs="Arial"/>
                      <w:b w:val="0"/>
                      <w:i/>
                      <w:szCs w:val="18"/>
                      <w:vertAlign w:val="subscript"/>
                      <w:lang w:val="en-US" w:eastAsia="ko-KR"/>
                    </w:rPr>
                    <w:t>p</w:t>
                  </w: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-3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PrExChange w:id="96" w:author="ZTE" w:date="2018-05-03T12:02:09Z">
                  <w:tblPrEx>
                    <w:tblW w:w="9631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Ex>
                </w:tblPrExChange>
              </w:tblPrEx>
              <w:trPr>
                <w:trHeight w:val="208" w:hRule="atLeast"/>
                <w:jc w:val="center"/>
                <w:trPrChange w:id="96" w:author="ZTE" w:date="2018-05-03T12:02:09Z">
                  <w:trPr>
                    <w:trHeight w:val="208" w:hRule="atLeast"/>
                    <w:jc w:val="center"/>
                  </w:trPr>
                </w:trPrChange>
              </w:trPr>
              <w:tc>
                <w:tcPr>
                  <w:tcW w:w="104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  <w:tcPrChange w:id="97" w:author="ZTE" w:date="2018-05-03T12:02:09Z">
                    <w:tcPr>
                      <w:tcW w:w="1048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  <w:vAlign w:val="center"/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01</w:t>
                  </w:r>
                </w:p>
              </w:tc>
              <w:tc>
                <w:tcPr>
                  <w:tcW w:w="7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98" w:author="ZTE" w:date="2018-05-03T12:02:09Z">
                    <w:tcPr>
                      <w:tcW w:w="704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0</w:t>
                  </w:r>
                </w:p>
              </w:tc>
              <w:tc>
                <w:tcPr>
                  <w:tcW w:w="96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99" w:author="ZTE" w:date="2018-05-03T12:02:09Z">
                    <w:tcPr>
                      <w:tcW w:w="964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100" w:author="ZTE" w:date="2018-05-03T12:02:09Z">
                    <w:tcPr>
                      <w:tcW w:w="1418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11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101" w:author="ZTE" w:date="2018-05-03T12:02:09Z">
                    <w:tcPr>
                      <w:tcW w:w="1005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ins w:id="102" w:author="ZTE" w:date="2018-05-03T12:02:16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>10log10(3)</w:t>
                    </w:r>
                  </w:ins>
                  <w:del w:id="103" w:author="ZTE" w:date="2018-05-03T12:02:16Z">
                    <w:r>
                      <w:rPr>
                        <w:rFonts w:eastAsia="Batang" w:cs="Arial"/>
                        <w:b w:val="0"/>
                        <w:szCs w:val="18"/>
                        <w:lang w:val="en-US" w:eastAsia="ko-KR"/>
                      </w:rPr>
                      <w:delText>4.77</w:delText>
                    </w:r>
                  </w:del>
                </w:p>
              </w:tc>
              <w:tc>
                <w:tcPr>
                  <w:tcW w:w="139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104" w:author="ZTE" w:date="2018-05-03T12:02:09Z">
                    <w:tcPr>
                      <w:tcW w:w="1405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ins w:id="105" w:author="ZTE" w:date="2018-05-03T12:02:23Z"/>
                      <w:rFonts w:hint="eastAsia" w:eastAsia="宋体" w:cs="Arial"/>
                      <w:b w:val="0"/>
                      <w:szCs w:val="18"/>
                      <w:lang w:val="en-US" w:eastAsia="zh-CN"/>
                    </w:rPr>
                  </w:pPr>
                  <w:ins w:id="106" w:author="ZTE" w:date="2018-05-03T12:02:20Z">
                    <w:r>
                      <w:rPr>
                        <w:rFonts w:hint="eastAsia" w:eastAsia="宋体" w:cs="Arial"/>
                        <w:b w:val="0"/>
                        <w:szCs w:val="18"/>
                        <w:lang w:val="en-US" w:eastAsia="zh-CN"/>
                      </w:rPr>
                      <w:t>10log10(3)</w:t>
                    </w:r>
                  </w:ins>
                </w:p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del w:id="107" w:author="ZTE" w:date="2018-05-03T12:02:20Z">
                    <w:r>
                      <w:rPr>
                        <w:rFonts w:eastAsia="Batang" w:cs="Arial"/>
                        <w:b w:val="0"/>
                        <w:szCs w:val="18"/>
                        <w:lang w:val="en-US" w:eastAsia="ko-KR"/>
                      </w:rPr>
                      <w:delText>4.77</w:delText>
                    </w:r>
                  </w:del>
                </w:p>
              </w:tc>
              <w:tc>
                <w:tcPr>
                  <w:tcW w:w="9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108" w:author="ZTE" w:date="2018-05-03T12:02:09Z">
                    <w:tcPr>
                      <w:tcW w:w="1187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6</w:t>
                  </w:r>
                </w:p>
              </w:tc>
              <w:tc>
                <w:tcPr>
                  <w:tcW w:w="91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109" w:author="ZTE" w:date="2018-05-03T12:02:09Z">
                    <w:tcPr>
                      <w:tcW w:w="956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6</w:t>
                  </w:r>
                </w:p>
              </w:tc>
              <w:tc>
                <w:tcPr>
                  <w:tcW w:w="1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PrChange w:id="110" w:author="ZTE" w:date="2018-05-03T12:02:09Z">
                    <w:tcPr>
                      <w:tcW w:w="944" w:type="dxa"/>
                      <w:tc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</w:tcBorders>
                    </w:tcPr>
                  </w:tcPrChange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8" w:hRule="atLeast"/>
                <w:jc w:val="center"/>
              </w:trPr>
              <w:tc>
                <w:tcPr>
                  <w:tcW w:w="104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10</w:t>
                  </w:r>
                </w:p>
              </w:tc>
              <w:tc>
                <w:tcPr>
                  <w:tcW w:w="8583" w:type="dxa"/>
                  <w:gridSpan w:val="8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Reserved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8" w:hRule="atLeast"/>
                <w:jc w:val="center"/>
              </w:trPr>
              <w:tc>
                <w:tcPr>
                  <w:tcW w:w="104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11</w:t>
                  </w:r>
                </w:p>
              </w:tc>
              <w:tc>
                <w:tcPr>
                  <w:tcW w:w="8583" w:type="dxa"/>
                  <w:gridSpan w:val="8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5"/>
                    <w:snapToGrid w:val="0"/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</w:pPr>
                  <w:r>
                    <w:rPr>
                      <w:rFonts w:eastAsia="Batang" w:cs="Arial"/>
                      <w:b w:val="0"/>
                      <w:szCs w:val="18"/>
                      <w:lang w:val="en-US" w:eastAsia="ko-KR"/>
                    </w:rPr>
                    <w:t>Reserved</w:t>
                  </w:r>
                </w:p>
              </w:tc>
            </w:tr>
          </w:tbl>
          <w:p>
            <w:pPr>
              <w:snapToGrid w:val="0"/>
              <w:spacing w:after="80"/>
              <w:rPr>
                <w:position w:val="-14"/>
                <w:szCs w:val="20"/>
              </w:rPr>
            </w:pPr>
          </w:p>
        </w:tc>
      </w:tr>
      <w:bookmarkEnd w:id="1"/>
    </w:tbl>
    <w:p>
      <w:pPr>
        <w:pStyle w:val="2"/>
        <w:snapToGrid w:val="0"/>
        <w:spacing w:before="180" w:beforeLines="50" w:after="180" w:afterLines="50"/>
        <w:ind w:left="431" w:hanging="431"/>
        <w:rPr>
          <w:rFonts w:ascii="Times New Roman" w:hAnsi="Times New Roman"/>
          <w:sz w:val="28"/>
          <w:szCs w:val="20"/>
          <w:lang w:val="en-US"/>
        </w:rPr>
      </w:pPr>
      <w:r>
        <w:rPr>
          <w:rFonts w:ascii="Times New Roman" w:hAnsi="Times New Roman"/>
          <w:sz w:val="28"/>
          <w:szCs w:val="20"/>
          <w:lang w:val="en-US"/>
        </w:rPr>
        <w:t>Conclusions</w:t>
      </w:r>
    </w:p>
    <w:p>
      <w:pPr>
        <w:snapToGrid w:val="0"/>
        <w:spacing w:before="120" w:after="180" w:afterLines="50" w:line="240" w:lineRule="auto"/>
        <w:jc w:val="both"/>
        <w:rPr>
          <w:rFonts w:ascii="Times New Roman" w:hAnsi="Times New Roman" w:eastAsia="微软雅黑"/>
          <w:sz w:val="20"/>
          <w:szCs w:val="20"/>
        </w:rPr>
      </w:pPr>
      <w:bookmarkStart w:id="2" w:name="OLE_LINK10"/>
      <w:bookmarkStart w:id="3" w:name="OLE_LINK11"/>
      <w:r>
        <w:rPr>
          <w:rFonts w:ascii="Times New Roman" w:hAnsi="Times New Roman" w:eastAsia="微软雅黑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  <w:lang w:val="en-GB"/>
        </w:rPr>
        <w:t xml:space="preserve">we 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provide </w:t>
      </w:r>
      <w:r>
        <w:rPr>
          <w:rFonts w:hint="eastAsia" w:ascii="Times New Roman" w:hAnsi="Times New Roman"/>
          <w:sz w:val="20"/>
          <w:szCs w:val="20"/>
        </w:rPr>
        <w:t xml:space="preserve">several  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TPs on </w:t>
      </w:r>
      <w:r>
        <w:rPr>
          <w:rFonts w:hint="eastAsia" w:ascii="Times New Roman" w:hAnsi="Times New Roman"/>
          <w:sz w:val="20"/>
          <w:szCs w:val="20"/>
        </w:rPr>
        <w:t xml:space="preserve">PT-RS </w:t>
      </w:r>
      <w:r>
        <w:rPr>
          <w:rFonts w:hint="eastAsia" w:ascii="Times New Roman" w:hAnsi="Times New Roman"/>
          <w:sz w:val="20"/>
          <w:szCs w:val="20"/>
          <w:lang w:val="en-GB"/>
        </w:rPr>
        <w:t>related issue</w:t>
      </w:r>
      <w:r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to the current NR specifications</w:t>
      </w:r>
      <w:r>
        <w:rPr>
          <w:rFonts w:ascii="Times New Roman" w:hAnsi="Times New Roman" w:eastAsia="微软雅黑"/>
          <w:sz w:val="20"/>
          <w:szCs w:val="20"/>
        </w:rPr>
        <w:t>.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rFonts w:ascii="Times New Roman" w:hAnsi="Times New Roman"/>
          <w:sz w:val="28"/>
          <w:szCs w:val="20"/>
          <w:lang w:val="en-US"/>
        </w:rPr>
      </w:pPr>
      <w:r>
        <w:rPr>
          <w:rFonts w:ascii="Times New Roman" w:hAnsi="Times New Roman"/>
          <w:sz w:val="28"/>
          <w:szCs w:val="20"/>
          <w:lang w:val="en-US"/>
        </w:rPr>
        <w:t>References</w:t>
      </w:r>
    </w:p>
    <w:bookmarkEnd w:id="2"/>
    <w:bookmarkEnd w:id="3"/>
    <w:p>
      <w:pPr>
        <w:pStyle w:val="82"/>
        <w:snapToGrid w:val="0"/>
        <w:rPr>
          <w:rFonts w:eastAsiaTheme="minorEastAsia"/>
          <w:sz w:val="20"/>
          <w:szCs w:val="20"/>
          <w:lang w:val="en-GB"/>
        </w:rPr>
      </w:pPr>
      <w:bookmarkStart w:id="4" w:name="OLE_LINK15"/>
      <w:bookmarkStart w:id="5" w:name="OLE_LINK2"/>
      <w:bookmarkStart w:id="6" w:name="OLE_LINK3"/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hint="eastAsia" w:eastAsiaTheme="minorEastAsia"/>
          <w:sz w:val="20"/>
          <w:szCs w:val="20"/>
        </w:rPr>
        <w:t>1</w:t>
      </w:r>
      <w:r>
        <w:rPr>
          <w:rFonts w:hint="eastAsia" w:eastAsiaTheme="minorEastAsia"/>
          <w:sz w:val="20"/>
          <w:szCs w:val="20"/>
          <w:lang w:val="en-GB"/>
        </w:rPr>
        <w:t>]    R1-180</w:t>
      </w:r>
      <w:r>
        <w:rPr>
          <w:rFonts w:hint="eastAsia" w:eastAsiaTheme="minorEastAsia"/>
          <w:sz w:val="20"/>
          <w:szCs w:val="20"/>
        </w:rPr>
        <w:t>5</w:t>
      </w:r>
      <w:r>
        <w:rPr>
          <w:rFonts w:hint="eastAsia" w:eastAsiaTheme="minorEastAsia"/>
          <w:sz w:val="20"/>
          <w:szCs w:val="20"/>
          <w:lang w:val="en-US" w:eastAsia="zh-CN"/>
        </w:rPr>
        <w:t>796</w:t>
      </w:r>
      <w:r>
        <w:rPr>
          <w:rFonts w:hint="eastAsia" w:eastAsiaTheme="minorEastAsia"/>
          <w:sz w:val="20"/>
          <w:szCs w:val="20"/>
          <w:lang w:val="en-GB"/>
        </w:rPr>
        <w:t xml:space="preserve">  </w:t>
      </w:r>
      <w:r>
        <w:rPr>
          <w:rFonts w:hint="eastAsia" w:eastAsiaTheme="minorEastAsia"/>
          <w:sz w:val="20"/>
          <w:szCs w:val="20"/>
        </w:rPr>
        <w:t xml:space="preserve">Draft </w:t>
      </w:r>
      <w:r>
        <w:rPr>
          <w:rFonts w:hint="eastAsia" w:eastAsiaTheme="minorEastAsia"/>
          <w:sz w:val="20"/>
          <w:szCs w:val="20"/>
          <w:lang w:val="en-GB"/>
        </w:rPr>
        <w:t xml:space="preserve">CR  </w:t>
      </w:r>
      <w:r>
        <w:rPr>
          <w:rFonts w:hint="eastAsia" w:eastAsiaTheme="minorEastAsia"/>
          <w:sz w:val="20"/>
          <w:szCs w:val="20"/>
        </w:rPr>
        <w:t xml:space="preserve">to </w:t>
      </w:r>
      <w:r>
        <w:rPr>
          <w:rFonts w:hint="eastAsia" w:eastAsiaTheme="minorEastAsia"/>
          <w:sz w:val="20"/>
          <w:szCs w:val="20"/>
          <w:lang w:val="en-GB"/>
        </w:rPr>
        <w:t xml:space="preserve">38.214 </w:t>
      </w:r>
      <w:r>
        <w:rPr>
          <w:rFonts w:hint="eastAsia" w:eastAsiaTheme="minorEastAsia"/>
          <w:sz w:val="20"/>
          <w:szCs w:val="20"/>
        </w:rPr>
        <w:t>v15.</w:t>
      </w:r>
      <w:r>
        <w:rPr>
          <w:rFonts w:hint="eastAsia" w:eastAsiaTheme="minorEastAsia"/>
          <w:sz w:val="20"/>
          <w:szCs w:val="20"/>
          <w:lang w:val="en-US" w:eastAsia="zh-CN"/>
        </w:rPr>
        <w:t>1</w:t>
      </w:r>
      <w:r>
        <w:rPr>
          <w:rFonts w:hint="eastAsia" w:eastAsiaTheme="minorEastAsia"/>
          <w:sz w:val="20"/>
          <w:szCs w:val="20"/>
        </w:rPr>
        <w:t>.0</w:t>
      </w:r>
    </w:p>
    <w:p>
      <w:pPr>
        <w:pStyle w:val="82"/>
        <w:snapToGrid w:val="0"/>
        <w:rPr>
          <w:sz w:val="20"/>
          <w:szCs w:val="20"/>
        </w:rPr>
      </w:pPr>
    </w:p>
    <w:bookmarkEnd w:id="4"/>
    <w:bookmarkEnd w:id="5"/>
    <w:bookmarkEnd w:id="6"/>
    <w:p>
      <w:pPr>
        <w:pStyle w:val="72"/>
        <w:snapToGrid w:val="0"/>
        <w:ind w:firstLine="0" w:firstLineChars="0"/>
        <w:rPr>
          <w:sz w:val="20"/>
          <w:szCs w:val="20"/>
        </w:rPr>
      </w:pPr>
    </w:p>
    <w:sectPr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OpenSymbol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Ericsson Capital TT">
    <w:altName w:val="Cambria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??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cho">
    <w:altName w:val="MS Mincho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Century">
    <w:altName w:val="Nyala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Nokia Pure Text Light">
    <w:altName w:val="Segoe Print"/>
    <w:panose1 w:val="020B0304040602060303"/>
    <w:charset w:val="00"/>
    <w:family w:val="swiss"/>
    <w:pitch w:val="default"/>
    <w:sig w:usb0="00000000" w:usb1="00000000" w:usb2="00010000" w:usb3="00000000" w:csb0="0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74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8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A095DA5"/>
    <w:multiLevelType w:val="multilevel"/>
    <w:tmpl w:val="5A095DA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F1912B1"/>
    <w:multiLevelType w:val="multilevel"/>
    <w:tmpl w:val="5F1912B1"/>
    <w:lvl w:ilvl="0" w:tentative="0">
      <w:start w:val="1"/>
      <w:numFmt w:val="bullet"/>
      <w:pStyle w:val="7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78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ocumentProtection w:enforcement="0"/>
  <w:defaultTabStop w:val="720"/>
  <w:hyphenationZone w:val="425"/>
  <w:drawingGridHorizontalSpacing w:val="11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29F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D9"/>
    <w:rsid w:val="000126FC"/>
    <w:rsid w:val="00012C56"/>
    <w:rsid w:val="00012C7B"/>
    <w:rsid w:val="00012D8B"/>
    <w:rsid w:val="000131FE"/>
    <w:rsid w:val="000132A0"/>
    <w:rsid w:val="000132A2"/>
    <w:rsid w:val="0001391C"/>
    <w:rsid w:val="00013B7E"/>
    <w:rsid w:val="00013CCC"/>
    <w:rsid w:val="00013CE8"/>
    <w:rsid w:val="00013EF4"/>
    <w:rsid w:val="00013F3D"/>
    <w:rsid w:val="0001422E"/>
    <w:rsid w:val="000143CA"/>
    <w:rsid w:val="00014536"/>
    <w:rsid w:val="00014604"/>
    <w:rsid w:val="00014F4A"/>
    <w:rsid w:val="0001519B"/>
    <w:rsid w:val="00015601"/>
    <w:rsid w:val="000161ED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A5"/>
    <w:rsid w:val="000236EB"/>
    <w:rsid w:val="0002387B"/>
    <w:rsid w:val="00023951"/>
    <w:rsid w:val="000239CB"/>
    <w:rsid w:val="000239E7"/>
    <w:rsid w:val="00023E8F"/>
    <w:rsid w:val="000240D2"/>
    <w:rsid w:val="000241E0"/>
    <w:rsid w:val="000242BB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310"/>
    <w:rsid w:val="0002647D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1E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283"/>
    <w:rsid w:val="00036AA0"/>
    <w:rsid w:val="00036AF1"/>
    <w:rsid w:val="00036B32"/>
    <w:rsid w:val="00036C63"/>
    <w:rsid w:val="00036E8D"/>
    <w:rsid w:val="00036EFD"/>
    <w:rsid w:val="0003708A"/>
    <w:rsid w:val="000372AE"/>
    <w:rsid w:val="00037488"/>
    <w:rsid w:val="0003756C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0F17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2F71"/>
    <w:rsid w:val="0004303A"/>
    <w:rsid w:val="00043207"/>
    <w:rsid w:val="000433D2"/>
    <w:rsid w:val="000434C1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762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7DF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2FAC"/>
    <w:rsid w:val="00063481"/>
    <w:rsid w:val="000637EB"/>
    <w:rsid w:val="00063836"/>
    <w:rsid w:val="00063F9B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946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80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74C"/>
    <w:rsid w:val="000724BB"/>
    <w:rsid w:val="00072519"/>
    <w:rsid w:val="000725B8"/>
    <w:rsid w:val="000728BF"/>
    <w:rsid w:val="00072AED"/>
    <w:rsid w:val="00073115"/>
    <w:rsid w:val="00073393"/>
    <w:rsid w:val="000734DC"/>
    <w:rsid w:val="0007367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550"/>
    <w:rsid w:val="00075638"/>
    <w:rsid w:val="0007574E"/>
    <w:rsid w:val="00075AF7"/>
    <w:rsid w:val="00075B3A"/>
    <w:rsid w:val="00075C16"/>
    <w:rsid w:val="00075C3E"/>
    <w:rsid w:val="00075C66"/>
    <w:rsid w:val="00075F4B"/>
    <w:rsid w:val="000762F9"/>
    <w:rsid w:val="0007696E"/>
    <w:rsid w:val="00076E8E"/>
    <w:rsid w:val="00077057"/>
    <w:rsid w:val="000770AF"/>
    <w:rsid w:val="0007737B"/>
    <w:rsid w:val="0007740B"/>
    <w:rsid w:val="000774C1"/>
    <w:rsid w:val="0007774C"/>
    <w:rsid w:val="0007787F"/>
    <w:rsid w:val="00077E7E"/>
    <w:rsid w:val="00077F50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2F"/>
    <w:rsid w:val="00081867"/>
    <w:rsid w:val="000818BD"/>
    <w:rsid w:val="00081D05"/>
    <w:rsid w:val="00081F52"/>
    <w:rsid w:val="00082072"/>
    <w:rsid w:val="00082B44"/>
    <w:rsid w:val="00082B9A"/>
    <w:rsid w:val="00082C05"/>
    <w:rsid w:val="00082D7F"/>
    <w:rsid w:val="00082E4E"/>
    <w:rsid w:val="00083074"/>
    <w:rsid w:val="000830B1"/>
    <w:rsid w:val="0008320F"/>
    <w:rsid w:val="0008327D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10E"/>
    <w:rsid w:val="000862E8"/>
    <w:rsid w:val="0008657D"/>
    <w:rsid w:val="00086AC1"/>
    <w:rsid w:val="00086ACB"/>
    <w:rsid w:val="00086AE9"/>
    <w:rsid w:val="00086B55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643"/>
    <w:rsid w:val="00091B56"/>
    <w:rsid w:val="00091B58"/>
    <w:rsid w:val="00091CE9"/>
    <w:rsid w:val="00092167"/>
    <w:rsid w:val="00092336"/>
    <w:rsid w:val="000924E7"/>
    <w:rsid w:val="00092581"/>
    <w:rsid w:val="00092994"/>
    <w:rsid w:val="00092D8B"/>
    <w:rsid w:val="000931CC"/>
    <w:rsid w:val="000934B3"/>
    <w:rsid w:val="00093A8C"/>
    <w:rsid w:val="00093E4D"/>
    <w:rsid w:val="00093E86"/>
    <w:rsid w:val="00093F5D"/>
    <w:rsid w:val="000941FB"/>
    <w:rsid w:val="0009435F"/>
    <w:rsid w:val="000945F6"/>
    <w:rsid w:val="00094702"/>
    <w:rsid w:val="00094955"/>
    <w:rsid w:val="00094F66"/>
    <w:rsid w:val="0009534B"/>
    <w:rsid w:val="00095487"/>
    <w:rsid w:val="000961DD"/>
    <w:rsid w:val="0009661E"/>
    <w:rsid w:val="00096BD4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0F0B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61C"/>
    <w:rsid w:val="000A29A1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321"/>
    <w:rsid w:val="000A57F3"/>
    <w:rsid w:val="000A59FD"/>
    <w:rsid w:val="000A606F"/>
    <w:rsid w:val="000A6303"/>
    <w:rsid w:val="000A6A7A"/>
    <w:rsid w:val="000A6BBF"/>
    <w:rsid w:val="000A6F18"/>
    <w:rsid w:val="000A737F"/>
    <w:rsid w:val="000A74B7"/>
    <w:rsid w:val="000A7781"/>
    <w:rsid w:val="000A78CB"/>
    <w:rsid w:val="000A7AA5"/>
    <w:rsid w:val="000A7FC3"/>
    <w:rsid w:val="000B01BE"/>
    <w:rsid w:val="000B0608"/>
    <w:rsid w:val="000B0953"/>
    <w:rsid w:val="000B0F7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B6F"/>
    <w:rsid w:val="000B6CCA"/>
    <w:rsid w:val="000B6E27"/>
    <w:rsid w:val="000B6F0E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96B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3F9D"/>
    <w:rsid w:val="000C4725"/>
    <w:rsid w:val="000C4D3B"/>
    <w:rsid w:val="000C4E4B"/>
    <w:rsid w:val="000C4ECD"/>
    <w:rsid w:val="000C4F2F"/>
    <w:rsid w:val="000C50C0"/>
    <w:rsid w:val="000C51F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56D"/>
    <w:rsid w:val="000C77A2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1D3E"/>
    <w:rsid w:val="000D211B"/>
    <w:rsid w:val="000D291B"/>
    <w:rsid w:val="000D2943"/>
    <w:rsid w:val="000D3674"/>
    <w:rsid w:val="000D37BF"/>
    <w:rsid w:val="000D3BE5"/>
    <w:rsid w:val="000D3F2D"/>
    <w:rsid w:val="000D3FD9"/>
    <w:rsid w:val="000D40CE"/>
    <w:rsid w:val="000D413C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2F"/>
    <w:rsid w:val="000E387E"/>
    <w:rsid w:val="000E39A5"/>
    <w:rsid w:val="000E3A9A"/>
    <w:rsid w:val="000E3EE9"/>
    <w:rsid w:val="000E4098"/>
    <w:rsid w:val="000E41E6"/>
    <w:rsid w:val="000E443F"/>
    <w:rsid w:val="000E46D5"/>
    <w:rsid w:val="000E4B60"/>
    <w:rsid w:val="000E4F3C"/>
    <w:rsid w:val="000E4FB8"/>
    <w:rsid w:val="000E5167"/>
    <w:rsid w:val="000E51D1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1E97"/>
    <w:rsid w:val="000F225C"/>
    <w:rsid w:val="000F23C6"/>
    <w:rsid w:val="000F271E"/>
    <w:rsid w:val="000F281A"/>
    <w:rsid w:val="000F2D04"/>
    <w:rsid w:val="000F3589"/>
    <w:rsid w:val="000F43B9"/>
    <w:rsid w:val="000F46D7"/>
    <w:rsid w:val="000F46E6"/>
    <w:rsid w:val="000F4AA2"/>
    <w:rsid w:val="000F4E7F"/>
    <w:rsid w:val="000F4FEC"/>
    <w:rsid w:val="000F5293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9D"/>
    <w:rsid w:val="001016D4"/>
    <w:rsid w:val="00101706"/>
    <w:rsid w:val="00101C8E"/>
    <w:rsid w:val="00101E79"/>
    <w:rsid w:val="0010229B"/>
    <w:rsid w:val="00102439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1D0"/>
    <w:rsid w:val="00113305"/>
    <w:rsid w:val="00113B8A"/>
    <w:rsid w:val="00113E60"/>
    <w:rsid w:val="00114336"/>
    <w:rsid w:val="00114389"/>
    <w:rsid w:val="00114523"/>
    <w:rsid w:val="0011494B"/>
    <w:rsid w:val="001154B0"/>
    <w:rsid w:val="001158D3"/>
    <w:rsid w:val="00115981"/>
    <w:rsid w:val="00115CDA"/>
    <w:rsid w:val="00115F22"/>
    <w:rsid w:val="00115F80"/>
    <w:rsid w:val="001161DD"/>
    <w:rsid w:val="001168E7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20C"/>
    <w:rsid w:val="001214BE"/>
    <w:rsid w:val="00121695"/>
    <w:rsid w:val="00121798"/>
    <w:rsid w:val="001218EA"/>
    <w:rsid w:val="00121A0C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B8"/>
    <w:rsid w:val="001235DA"/>
    <w:rsid w:val="001235EA"/>
    <w:rsid w:val="00123619"/>
    <w:rsid w:val="00123975"/>
    <w:rsid w:val="00123A3F"/>
    <w:rsid w:val="00123ACC"/>
    <w:rsid w:val="00123AD8"/>
    <w:rsid w:val="00123C2E"/>
    <w:rsid w:val="001241F7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23E"/>
    <w:rsid w:val="0012647A"/>
    <w:rsid w:val="001264E5"/>
    <w:rsid w:val="001266BA"/>
    <w:rsid w:val="00127521"/>
    <w:rsid w:val="00127580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BC"/>
    <w:rsid w:val="00130A41"/>
    <w:rsid w:val="00130AA2"/>
    <w:rsid w:val="00130B2F"/>
    <w:rsid w:val="00130C95"/>
    <w:rsid w:val="00130E18"/>
    <w:rsid w:val="00131803"/>
    <w:rsid w:val="00131A50"/>
    <w:rsid w:val="00131CC6"/>
    <w:rsid w:val="00131E7B"/>
    <w:rsid w:val="00131ECC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48E"/>
    <w:rsid w:val="00142494"/>
    <w:rsid w:val="001425FE"/>
    <w:rsid w:val="0014269E"/>
    <w:rsid w:val="001427DF"/>
    <w:rsid w:val="001428E8"/>
    <w:rsid w:val="00142FA9"/>
    <w:rsid w:val="00143003"/>
    <w:rsid w:val="0014396C"/>
    <w:rsid w:val="00143B11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EF1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4ED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5CD0"/>
    <w:rsid w:val="0015646F"/>
    <w:rsid w:val="00156607"/>
    <w:rsid w:val="001566B8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57E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4DF0"/>
    <w:rsid w:val="00164F84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DC6"/>
    <w:rsid w:val="00167DD8"/>
    <w:rsid w:val="00167EBA"/>
    <w:rsid w:val="001700D1"/>
    <w:rsid w:val="0017044B"/>
    <w:rsid w:val="001705CE"/>
    <w:rsid w:val="0017092A"/>
    <w:rsid w:val="00170EF0"/>
    <w:rsid w:val="00170F26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27"/>
    <w:rsid w:val="00172ACA"/>
    <w:rsid w:val="00172C9C"/>
    <w:rsid w:val="00173095"/>
    <w:rsid w:val="00173152"/>
    <w:rsid w:val="001736DF"/>
    <w:rsid w:val="00173748"/>
    <w:rsid w:val="00173779"/>
    <w:rsid w:val="0017388B"/>
    <w:rsid w:val="00173C41"/>
    <w:rsid w:val="00173C9C"/>
    <w:rsid w:val="00173F2B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5F52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B2B"/>
    <w:rsid w:val="00181316"/>
    <w:rsid w:val="001813E0"/>
    <w:rsid w:val="00181721"/>
    <w:rsid w:val="0018182F"/>
    <w:rsid w:val="00181928"/>
    <w:rsid w:val="001819B6"/>
    <w:rsid w:val="001819E6"/>
    <w:rsid w:val="00181A75"/>
    <w:rsid w:val="00181EA9"/>
    <w:rsid w:val="00182129"/>
    <w:rsid w:val="00182190"/>
    <w:rsid w:val="001824EC"/>
    <w:rsid w:val="00182560"/>
    <w:rsid w:val="00182607"/>
    <w:rsid w:val="0018289E"/>
    <w:rsid w:val="001829F9"/>
    <w:rsid w:val="00182B34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0F8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2A2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6CB"/>
    <w:rsid w:val="0019675D"/>
    <w:rsid w:val="00196800"/>
    <w:rsid w:val="00196E40"/>
    <w:rsid w:val="00196E79"/>
    <w:rsid w:val="00196EF1"/>
    <w:rsid w:val="0019730B"/>
    <w:rsid w:val="0019764F"/>
    <w:rsid w:val="0019783D"/>
    <w:rsid w:val="00197C4B"/>
    <w:rsid w:val="00197CBE"/>
    <w:rsid w:val="00197E43"/>
    <w:rsid w:val="00197FF8"/>
    <w:rsid w:val="001A03C0"/>
    <w:rsid w:val="001A0413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CF3"/>
    <w:rsid w:val="001A2FCA"/>
    <w:rsid w:val="001A3235"/>
    <w:rsid w:val="001A3928"/>
    <w:rsid w:val="001A413B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6BF"/>
    <w:rsid w:val="001A69B1"/>
    <w:rsid w:val="001A6E52"/>
    <w:rsid w:val="001A6FFD"/>
    <w:rsid w:val="001A75B6"/>
    <w:rsid w:val="001A762D"/>
    <w:rsid w:val="001A7687"/>
    <w:rsid w:val="001A78A8"/>
    <w:rsid w:val="001A78CF"/>
    <w:rsid w:val="001A7C1D"/>
    <w:rsid w:val="001A7C48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514"/>
    <w:rsid w:val="001B18BA"/>
    <w:rsid w:val="001B1A86"/>
    <w:rsid w:val="001B1CA5"/>
    <w:rsid w:val="001B1DA1"/>
    <w:rsid w:val="001B204C"/>
    <w:rsid w:val="001B2367"/>
    <w:rsid w:val="001B24AE"/>
    <w:rsid w:val="001B2664"/>
    <w:rsid w:val="001B27C8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E50"/>
    <w:rsid w:val="001B5106"/>
    <w:rsid w:val="001B51D5"/>
    <w:rsid w:val="001B5357"/>
    <w:rsid w:val="001B535B"/>
    <w:rsid w:val="001B5361"/>
    <w:rsid w:val="001B5430"/>
    <w:rsid w:val="001B553D"/>
    <w:rsid w:val="001B5ADA"/>
    <w:rsid w:val="001B5D47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59D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CD3"/>
    <w:rsid w:val="001C4F71"/>
    <w:rsid w:val="001C50E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E54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DE"/>
    <w:rsid w:val="001D0AFA"/>
    <w:rsid w:val="001D0D46"/>
    <w:rsid w:val="001D10DB"/>
    <w:rsid w:val="001D1182"/>
    <w:rsid w:val="001D11CA"/>
    <w:rsid w:val="001D13F2"/>
    <w:rsid w:val="001D157D"/>
    <w:rsid w:val="001D16D0"/>
    <w:rsid w:val="001D187F"/>
    <w:rsid w:val="001D19A5"/>
    <w:rsid w:val="001D1A02"/>
    <w:rsid w:val="001D1EB8"/>
    <w:rsid w:val="001D2804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5E32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291E"/>
    <w:rsid w:val="001E2D42"/>
    <w:rsid w:val="001E334A"/>
    <w:rsid w:val="001E364E"/>
    <w:rsid w:val="001E3729"/>
    <w:rsid w:val="001E3BCD"/>
    <w:rsid w:val="001E3C4C"/>
    <w:rsid w:val="001E4356"/>
    <w:rsid w:val="001E49DD"/>
    <w:rsid w:val="001E4DA6"/>
    <w:rsid w:val="001E5753"/>
    <w:rsid w:val="001E5AE8"/>
    <w:rsid w:val="001E5C3C"/>
    <w:rsid w:val="001E5E73"/>
    <w:rsid w:val="001E6779"/>
    <w:rsid w:val="001E68F3"/>
    <w:rsid w:val="001E6997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C6F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EC6"/>
    <w:rsid w:val="001F12C8"/>
    <w:rsid w:val="001F1425"/>
    <w:rsid w:val="001F1968"/>
    <w:rsid w:val="001F1AE0"/>
    <w:rsid w:val="001F21A7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51"/>
    <w:rsid w:val="001F7C72"/>
    <w:rsid w:val="001F7CC6"/>
    <w:rsid w:val="001F7DA5"/>
    <w:rsid w:val="001F7DD8"/>
    <w:rsid w:val="0020063F"/>
    <w:rsid w:val="00200833"/>
    <w:rsid w:val="002008E8"/>
    <w:rsid w:val="00200A8C"/>
    <w:rsid w:val="00200CB0"/>
    <w:rsid w:val="00200DBD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53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1A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5AC0"/>
    <w:rsid w:val="00216165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C89"/>
    <w:rsid w:val="00220D34"/>
    <w:rsid w:val="0022112C"/>
    <w:rsid w:val="00221282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13D"/>
    <w:rsid w:val="00222378"/>
    <w:rsid w:val="0022247A"/>
    <w:rsid w:val="002224E9"/>
    <w:rsid w:val="0022279A"/>
    <w:rsid w:val="00222A1D"/>
    <w:rsid w:val="00223400"/>
    <w:rsid w:val="002236A7"/>
    <w:rsid w:val="00223967"/>
    <w:rsid w:val="002239B4"/>
    <w:rsid w:val="00223A46"/>
    <w:rsid w:val="00223A9F"/>
    <w:rsid w:val="00223B8A"/>
    <w:rsid w:val="00223BE5"/>
    <w:rsid w:val="00223D0F"/>
    <w:rsid w:val="0022401F"/>
    <w:rsid w:val="00224299"/>
    <w:rsid w:val="002245A0"/>
    <w:rsid w:val="00224633"/>
    <w:rsid w:val="00224778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27A80"/>
    <w:rsid w:val="00227CC3"/>
    <w:rsid w:val="0023080E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3DFC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A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1F28"/>
    <w:rsid w:val="00242011"/>
    <w:rsid w:val="00242131"/>
    <w:rsid w:val="002421C7"/>
    <w:rsid w:val="00242455"/>
    <w:rsid w:val="002424E5"/>
    <w:rsid w:val="00242A18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4D12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6CE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6EA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3EE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0D4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C9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F8B"/>
    <w:rsid w:val="00270538"/>
    <w:rsid w:val="00270724"/>
    <w:rsid w:val="0027086D"/>
    <w:rsid w:val="00270C18"/>
    <w:rsid w:val="00270DA4"/>
    <w:rsid w:val="00270DAA"/>
    <w:rsid w:val="0027111F"/>
    <w:rsid w:val="0027133C"/>
    <w:rsid w:val="002714A1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8C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5CD"/>
    <w:rsid w:val="002746F8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33B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7F"/>
    <w:rsid w:val="00283475"/>
    <w:rsid w:val="002838A6"/>
    <w:rsid w:val="00283A87"/>
    <w:rsid w:val="00283B82"/>
    <w:rsid w:val="00283CA7"/>
    <w:rsid w:val="00283CB4"/>
    <w:rsid w:val="002840EF"/>
    <w:rsid w:val="00284AA4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920"/>
    <w:rsid w:val="00286A83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552"/>
    <w:rsid w:val="00294695"/>
    <w:rsid w:val="0029483A"/>
    <w:rsid w:val="00294A21"/>
    <w:rsid w:val="00294DE8"/>
    <w:rsid w:val="00294F00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792"/>
    <w:rsid w:val="002A0C40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0ED"/>
    <w:rsid w:val="002A52DB"/>
    <w:rsid w:val="002A53E0"/>
    <w:rsid w:val="002A55CA"/>
    <w:rsid w:val="002A5720"/>
    <w:rsid w:val="002A5752"/>
    <w:rsid w:val="002A576B"/>
    <w:rsid w:val="002A5A9F"/>
    <w:rsid w:val="002A5AA9"/>
    <w:rsid w:val="002A5AC3"/>
    <w:rsid w:val="002A5AC5"/>
    <w:rsid w:val="002A5E9E"/>
    <w:rsid w:val="002A6F4F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7A9"/>
    <w:rsid w:val="002C0855"/>
    <w:rsid w:val="002C0958"/>
    <w:rsid w:val="002C0B5D"/>
    <w:rsid w:val="002C102E"/>
    <w:rsid w:val="002C115C"/>
    <w:rsid w:val="002C12AB"/>
    <w:rsid w:val="002C1467"/>
    <w:rsid w:val="002C1867"/>
    <w:rsid w:val="002C1962"/>
    <w:rsid w:val="002C1CE4"/>
    <w:rsid w:val="002C1FA5"/>
    <w:rsid w:val="002C202A"/>
    <w:rsid w:val="002C2193"/>
    <w:rsid w:val="002C23A3"/>
    <w:rsid w:val="002C2522"/>
    <w:rsid w:val="002C2975"/>
    <w:rsid w:val="002C2E5D"/>
    <w:rsid w:val="002C30DF"/>
    <w:rsid w:val="002C3196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B97"/>
    <w:rsid w:val="002C5D5A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2D55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510"/>
    <w:rsid w:val="002D6176"/>
    <w:rsid w:val="002D61E2"/>
    <w:rsid w:val="002D6230"/>
    <w:rsid w:val="002D6A75"/>
    <w:rsid w:val="002D6BD6"/>
    <w:rsid w:val="002D6E3A"/>
    <w:rsid w:val="002D7103"/>
    <w:rsid w:val="002D73D0"/>
    <w:rsid w:val="002D7405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890"/>
    <w:rsid w:val="002E0918"/>
    <w:rsid w:val="002E0AC9"/>
    <w:rsid w:val="002E0D1B"/>
    <w:rsid w:val="002E0E79"/>
    <w:rsid w:val="002E0FC1"/>
    <w:rsid w:val="002E1190"/>
    <w:rsid w:val="002E15B7"/>
    <w:rsid w:val="002E16BB"/>
    <w:rsid w:val="002E19C7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A39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9FA"/>
    <w:rsid w:val="002E7C62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0D6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C0A"/>
    <w:rsid w:val="002F3DB9"/>
    <w:rsid w:val="002F3E98"/>
    <w:rsid w:val="002F4121"/>
    <w:rsid w:val="002F4166"/>
    <w:rsid w:val="002F4367"/>
    <w:rsid w:val="002F45FE"/>
    <w:rsid w:val="002F48D4"/>
    <w:rsid w:val="002F4905"/>
    <w:rsid w:val="002F4A44"/>
    <w:rsid w:val="002F4EA5"/>
    <w:rsid w:val="002F522A"/>
    <w:rsid w:val="002F5544"/>
    <w:rsid w:val="002F566B"/>
    <w:rsid w:val="002F5731"/>
    <w:rsid w:val="002F581D"/>
    <w:rsid w:val="002F5C91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7E8"/>
    <w:rsid w:val="003039DA"/>
    <w:rsid w:val="00303FEB"/>
    <w:rsid w:val="0030419A"/>
    <w:rsid w:val="00304262"/>
    <w:rsid w:val="0030426D"/>
    <w:rsid w:val="003044D6"/>
    <w:rsid w:val="00304529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2F18"/>
    <w:rsid w:val="00313774"/>
    <w:rsid w:val="00313B14"/>
    <w:rsid w:val="00313D0E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7FF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85"/>
    <w:rsid w:val="003166AE"/>
    <w:rsid w:val="00316723"/>
    <w:rsid w:val="003167CD"/>
    <w:rsid w:val="00316DDE"/>
    <w:rsid w:val="00317021"/>
    <w:rsid w:val="0031716E"/>
    <w:rsid w:val="0031748F"/>
    <w:rsid w:val="00317556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1FE5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5B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582"/>
    <w:rsid w:val="0033688B"/>
    <w:rsid w:val="00336B46"/>
    <w:rsid w:val="00336B7B"/>
    <w:rsid w:val="00336DFE"/>
    <w:rsid w:val="00337170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56C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C06"/>
    <w:rsid w:val="00342EB6"/>
    <w:rsid w:val="00342FB9"/>
    <w:rsid w:val="00343622"/>
    <w:rsid w:val="00343635"/>
    <w:rsid w:val="0034364C"/>
    <w:rsid w:val="003439FC"/>
    <w:rsid w:val="00343B30"/>
    <w:rsid w:val="00343E05"/>
    <w:rsid w:val="00343E90"/>
    <w:rsid w:val="00343EA9"/>
    <w:rsid w:val="00344069"/>
    <w:rsid w:val="00344294"/>
    <w:rsid w:val="00344468"/>
    <w:rsid w:val="00344655"/>
    <w:rsid w:val="00344AD6"/>
    <w:rsid w:val="00345013"/>
    <w:rsid w:val="00345447"/>
    <w:rsid w:val="0034546E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465"/>
    <w:rsid w:val="0035574F"/>
    <w:rsid w:val="0035595C"/>
    <w:rsid w:val="00355E3B"/>
    <w:rsid w:val="00355F8F"/>
    <w:rsid w:val="003562D2"/>
    <w:rsid w:val="003564B0"/>
    <w:rsid w:val="00356949"/>
    <w:rsid w:val="003569AA"/>
    <w:rsid w:val="003569F8"/>
    <w:rsid w:val="00356B1A"/>
    <w:rsid w:val="00356B9C"/>
    <w:rsid w:val="00356BA5"/>
    <w:rsid w:val="00356D67"/>
    <w:rsid w:val="00356E2E"/>
    <w:rsid w:val="00356FE7"/>
    <w:rsid w:val="003572F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0F"/>
    <w:rsid w:val="003620FE"/>
    <w:rsid w:val="0036213C"/>
    <w:rsid w:val="0036264B"/>
    <w:rsid w:val="00362D3F"/>
    <w:rsid w:val="00363216"/>
    <w:rsid w:val="003632D5"/>
    <w:rsid w:val="00363CDA"/>
    <w:rsid w:val="00364A79"/>
    <w:rsid w:val="0036530B"/>
    <w:rsid w:val="003653B9"/>
    <w:rsid w:val="00365843"/>
    <w:rsid w:val="003658A6"/>
    <w:rsid w:val="00365A0E"/>
    <w:rsid w:val="00365A30"/>
    <w:rsid w:val="00366226"/>
    <w:rsid w:val="003664F9"/>
    <w:rsid w:val="003666F4"/>
    <w:rsid w:val="00366A65"/>
    <w:rsid w:val="00366C26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479"/>
    <w:rsid w:val="00371857"/>
    <w:rsid w:val="00371AC9"/>
    <w:rsid w:val="00371E13"/>
    <w:rsid w:val="00371F1A"/>
    <w:rsid w:val="00372218"/>
    <w:rsid w:val="00372296"/>
    <w:rsid w:val="003722DD"/>
    <w:rsid w:val="00372575"/>
    <w:rsid w:val="00372618"/>
    <w:rsid w:val="00372683"/>
    <w:rsid w:val="003726F3"/>
    <w:rsid w:val="00372728"/>
    <w:rsid w:val="0037285B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AF9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02"/>
    <w:rsid w:val="00374E51"/>
    <w:rsid w:val="0037518D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D23"/>
    <w:rsid w:val="00380E6D"/>
    <w:rsid w:val="00381849"/>
    <w:rsid w:val="00381C9E"/>
    <w:rsid w:val="00381EF6"/>
    <w:rsid w:val="003821C1"/>
    <w:rsid w:val="00382208"/>
    <w:rsid w:val="00382284"/>
    <w:rsid w:val="0038240F"/>
    <w:rsid w:val="003825BB"/>
    <w:rsid w:val="0038280E"/>
    <w:rsid w:val="003828F3"/>
    <w:rsid w:val="00382C26"/>
    <w:rsid w:val="00382FE5"/>
    <w:rsid w:val="0038325B"/>
    <w:rsid w:val="00383D12"/>
    <w:rsid w:val="003840EF"/>
    <w:rsid w:val="003842AA"/>
    <w:rsid w:val="003842D0"/>
    <w:rsid w:val="003843E2"/>
    <w:rsid w:val="00384687"/>
    <w:rsid w:val="00385031"/>
    <w:rsid w:val="00385102"/>
    <w:rsid w:val="00385169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257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97EE4"/>
    <w:rsid w:val="003A0435"/>
    <w:rsid w:val="003A063F"/>
    <w:rsid w:val="003A0775"/>
    <w:rsid w:val="003A09D6"/>
    <w:rsid w:val="003A0A6C"/>
    <w:rsid w:val="003A0F63"/>
    <w:rsid w:val="003A0FE9"/>
    <w:rsid w:val="003A1072"/>
    <w:rsid w:val="003A1363"/>
    <w:rsid w:val="003A15F0"/>
    <w:rsid w:val="003A16F3"/>
    <w:rsid w:val="003A1C9E"/>
    <w:rsid w:val="003A1E09"/>
    <w:rsid w:val="003A1E5D"/>
    <w:rsid w:val="003A2007"/>
    <w:rsid w:val="003A24BB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6AE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0D80"/>
    <w:rsid w:val="003B0F82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287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331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0CA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3C4C"/>
    <w:rsid w:val="003C40FB"/>
    <w:rsid w:val="003C44E0"/>
    <w:rsid w:val="003C4581"/>
    <w:rsid w:val="003C461B"/>
    <w:rsid w:val="003C4723"/>
    <w:rsid w:val="003C4824"/>
    <w:rsid w:val="003C484A"/>
    <w:rsid w:val="003C5033"/>
    <w:rsid w:val="003C5513"/>
    <w:rsid w:val="003C56BF"/>
    <w:rsid w:val="003C5714"/>
    <w:rsid w:val="003C597E"/>
    <w:rsid w:val="003C5B80"/>
    <w:rsid w:val="003C5E02"/>
    <w:rsid w:val="003C6184"/>
    <w:rsid w:val="003C6453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570"/>
    <w:rsid w:val="003D073B"/>
    <w:rsid w:val="003D0A31"/>
    <w:rsid w:val="003D0C73"/>
    <w:rsid w:val="003D1123"/>
    <w:rsid w:val="003D1F75"/>
    <w:rsid w:val="003D2158"/>
    <w:rsid w:val="003D21D5"/>
    <w:rsid w:val="003D2477"/>
    <w:rsid w:val="003D291D"/>
    <w:rsid w:val="003D2927"/>
    <w:rsid w:val="003D2C21"/>
    <w:rsid w:val="003D2E15"/>
    <w:rsid w:val="003D2F96"/>
    <w:rsid w:val="003D2FC0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6B0"/>
    <w:rsid w:val="003D6883"/>
    <w:rsid w:val="003D694D"/>
    <w:rsid w:val="003D6E73"/>
    <w:rsid w:val="003D7049"/>
    <w:rsid w:val="003D74CC"/>
    <w:rsid w:val="003D79D6"/>
    <w:rsid w:val="003E0199"/>
    <w:rsid w:val="003E0358"/>
    <w:rsid w:val="003E0ADC"/>
    <w:rsid w:val="003E0DEB"/>
    <w:rsid w:val="003E13D9"/>
    <w:rsid w:val="003E1697"/>
    <w:rsid w:val="003E16A8"/>
    <w:rsid w:val="003E1907"/>
    <w:rsid w:val="003E1948"/>
    <w:rsid w:val="003E2253"/>
    <w:rsid w:val="003E233C"/>
    <w:rsid w:val="003E292B"/>
    <w:rsid w:val="003E2A8D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4CB2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426"/>
    <w:rsid w:val="003F050B"/>
    <w:rsid w:val="003F06D3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085"/>
    <w:rsid w:val="003F31E3"/>
    <w:rsid w:val="003F34F9"/>
    <w:rsid w:val="003F3839"/>
    <w:rsid w:val="003F43FF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31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A76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697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07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71F"/>
    <w:rsid w:val="00411ADF"/>
    <w:rsid w:val="00411BCC"/>
    <w:rsid w:val="0041265A"/>
    <w:rsid w:val="004126C8"/>
    <w:rsid w:val="0041294A"/>
    <w:rsid w:val="00412B72"/>
    <w:rsid w:val="004130DA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CF2"/>
    <w:rsid w:val="00417E1A"/>
    <w:rsid w:val="0042021F"/>
    <w:rsid w:val="0042043D"/>
    <w:rsid w:val="0042044A"/>
    <w:rsid w:val="00420481"/>
    <w:rsid w:val="00420CFB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1CE1"/>
    <w:rsid w:val="00422D37"/>
    <w:rsid w:val="00422E61"/>
    <w:rsid w:val="004231C7"/>
    <w:rsid w:val="00423435"/>
    <w:rsid w:val="00423B88"/>
    <w:rsid w:val="00423E1D"/>
    <w:rsid w:val="00423F94"/>
    <w:rsid w:val="004241A7"/>
    <w:rsid w:val="004245B2"/>
    <w:rsid w:val="004248FD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78E"/>
    <w:rsid w:val="00431A5E"/>
    <w:rsid w:val="00431DB5"/>
    <w:rsid w:val="00431EDD"/>
    <w:rsid w:val="00432133"/>
    <w:rsid w:val="00432360"/>
    <w:rsid w:val="0043246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C6"/>
    <w:rsid w:val="004345CE"/>
    <w:rsid w:val="004345F0"/>
    <w:rsid w:val="00434640"/>
    <w:rsid w:val="00434766"/>
    <w:rsid w:val="00434B8E"/>
    <w:rsid w:val="004352CF"/>
    <w:rsid w:val="0043560C"/>
    <w:rsid w:val="00435AEC"/>
    <w:rsid w:val="004360BD"/>
    <w:rsid w:val="0043622F"/>
    <w:rsid w:val="004364D6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3A"/>
    <w:rsid w:val="00440D07"/>
    <w:rsid w:val="004410D4"/>
    <w:rsid w:val="004414E2"/>
    <w:rsid w:val="004416FA"/>
    <w:rsid w:val="00441C09"/>
    <w:rsid w:val="00441FA9"/>
    <w:rsid w:val="0044204C"/>
    <w:rsid w:val="0044213C"/>
    <w:rsid w:val="004426B9"/>
    <w:rsid w:val="00442B24"/>
    <w:rsid w:val="00442EF7"/>
    <w:rsid w:val="00442F91"/>
    <w:rsid w:val="004432BF"/>
    <w:rsid w:val="00443614"/>
    <w:rsid w:val="00443689"/>
    <w:rsid w:val="00443E2D"/>
    <w:rsid w:val="00443F31"/>
    <w:rsid w:val="004448BA"/>
    <w:rsid w:val="00444949"/>
    <w:rsid w:val="00444DF6"/>
    <w:rsid w:val="004458AA"/>
    <w:rsid w:val="004459BE"/>
    <w:rsid w:val="00445B43"/>
    <w:rsid w:val="00445BFB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303"/>
    <w:rsid w:val="004524E3"/>
    <w:rsid w:val="004525E6"/>
    <w:rsid w:val="004525FA"/>
    <w:rsid w:val="00452B58"/>
    <w:rsid w:val="00452B9D"/>
    <w:rsid w:val="00452DCB"/>
    <w:rsid w:val="00452F41"/>
    <w:rsid w:val="004532E9"/>
    <w:rsid w:val="004535AC"/>
    <w:rsid w:val="004537F2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123"/>
    <w:rsid w:val="00463284"/>
    <w:rsid w:val="004638BC"/>
    <w:rsid w:val="00463BEA"/>
    <w:rsid w:val="00463CB6"/>
    <w:rsid w:val="00463E7D"/>
    <w:rsid w:val="0046414F"/>
    <w:rsid w:val="00464A49"/>
    <w:rsid w:val="00464CF3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4B1"/>
    <w:rsid w:val="004677D5"/>
    <w:rsid w:val="00467980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30C"/>
    <w:rsid w:val="004725F3"/>
    <w:rsid w:val="00472BF7"/>
    <w:rsid w:val="00472D45"/>
    <w:rsid w:val="004735C9"/>
    <w:rsid w:val="0047362F"/>
    <w:rsid w:val="00474037"/>
    <w:rsid w:val="00474349"/>
    <w:rsid w:val="00474A86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4E"/>
    <w:rsid w:val="004824EE"/>
    <w:rsid w:val="00482E43"/>
    <w:rsid w:val="00482FFA"/>
    <w:rsid w:val="00483085"/>
    <w:rsid w:val="004830F7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C01"/>
    <w:rsid w:val="00485C79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9E8"/>
    <w:rsid w:val="00491A96"/>
    <w:rsid w:val="00491BAA"/>
    <w:rsid w:val="00491C68"/>
    <w:rsid w:val="00491E4F"/>
    <w:rsid w:val="00492709"/>
    <w:rsid w:val="004928AB"/>
    <w:rsid w:val="00492C9B"/>
    <w:rsid w:val="00492F91"/>
    <w:rsid w:val="00493377"/>
    <w:rsid w:val="0049359B"/>
    <w:rsid w:val="00493614"/>
    <w:rsid w:val="004937BF"/>
    <w:rsid w:val="00493AFB"/>
    <w:rsid w:val="00493C38"/>
    <w:rsid w:val="00494109"/>
    <w:rsid w:val="0049415B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76F"/>
    <w:rsid w:val="00496869"/>
    <w:rsid w:val="00496970"/>
    <w:rsid w:val="00496BF6"/>
    <w:rsid w:val="00496CA2"/>
    <w:rsid w:val="00496D5B"/>
    <w:rsid w:val="00496E85"/>
    <w:rsid w:val="004973A6"/>
    <w:rsid w:val="004973FA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2E9"/>
    <w:rsid w:val="004A4340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331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49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00F"/>
    <w:rsid w:val="004B53B9"/>
    <w:rsid w:val="004B5733"/>
    <w:rsid w:val="004B58EE"/>
    <w:rsid w:val="004B5A09"/>
    <w:rsid w:val="004B5A87"/>
    <w:rsid w:val="004B5D27"/>
    <w:rsid w:val="004B5F60"/>
    <w:rsid w:val="004B61E0"/>
    <w:rsid w:val="004B64B5"/>
    <w:rsid w:val="004B6686"/>
    <w:rsid w:val="004B687E"/>
    <w:rsid w:val="004B69D6"/>
    <w:rsid w:val="004B6E17"/>
    <w:rsid w:val="004B7024"/>
    <w:rsid w:val="004B77D1"/>
    <w:rsid w:val="004B7A0C"/>
    <w:rsid w:val="004B7A21"/>
    <w:rsid w:val="004B7A77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5E4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23"/>
    <w:rsid w:val="004D4946"/>
    <w:rsid w:val="004D52A2"/>
    <w:rsid w:val="004D548D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3EE3"/>
    <w:rsid w:val="004E41FA"/>
    <w:rsid w:val="004E4883"/>
    <w:rsid w:val="004E497B"/>
    <w:rsid w:val="004E4B8A"/>
    <w:rsid w:val="004E4BBC"/>
    <w:rsid w:val="004E4CC3"/>
    <w:rsid w:val="004E4FDD"/>
    <w:rsid w:val="004E5244"/>
    <w:rsid w:val="004E5869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C41"/>
    <w:rsid w:val="004F5DAF"/>
    <w:rsid w:val="004F69AC"/>
    <w:rsid w:val="004F6CDD"/>
    <w:rsid w:val="004F70E8"/>
    <w:rsid w:val="004F7192"/>
    <w:rsid w:val="004F731E"/>
    <w:rsid w:val="004F7395"/>
    <w:rsid w:val="004F76E2"/>
    <w:rsid w:val="004F7969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66D"/>
    <w:rsid w:val="00501846"/>
    <w:rsid w:val="00501A30"/>
    <w:rsid w:val="00501BBE"/>
    <w:rsid w:val="00501E8F"/>
    <w:rsid w:val="00501F73"/>
    <w:rsid w:val="0050206E"/>
    <w:rsid w:val="005020E8"/>
    <w:rsid w:val="00502637"/>
    <w:rsid w:val="00502829"/>
    <w:rsid w:val="00502E72"/>
    <w:rsid w:val="00502F3F"/>
    <w:rsid w:val="0050345B"/>
    <w:rsid w:val="00503A44"/>
    <w:rsid w:val="00503AF6"/>
    <w:rsid w:val="00503B2A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B7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577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0A"/>
    <w:rsid w:val="005137EA"/>
    <w:rsid w:val="00513AF1"/>
    <w:rsid w:val="00513F8C"/>
    <w:rsid w:val="005140C2"/>
    <w:rsid w:val="00514901"/>
    <w:rsid w:val="00514949"/>
    <w:rsid w:val="00514ACD"/>
    <w:rsid w:val="00514C9D"/>
    <w:rsid w:val="00514E2D"/>
    <w:rsid w:val="00514EB8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5D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85"/>
    <w:rsid w:val="00521D36"/>
    <w:rsid w:val="0052255A"/>
    <w:rsid w:val="005228C0"/>
    <w:rsid w:val="005229C7"/>
    <w:rsid w:val="00523466"/>
    <w:rsid w:val="0052369F"/>
    <w:rsid w:val="00523DD2"/>
    <w:rsid w:val="00523E1B"/>
    <w:rsid w:val="00523F10"/>
    <w:rsid w:val="005242AF"/>
    <w:rsid w:val="00524A74"/>
    <w:rsid w:val="00524CB1"/>
    <w:rsid w:val="0052501A"/>
    <w:rsid w:val="0052514B"/>
    <w:rsid w:val="0052539D"/>
    <w:rsid w:val="00525833"/>
    <w:rsid w:val="005263CE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891"/>
    <w:rsid w:val="00532B35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8A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21"/>
    <w:rsid w:val="00541179"/>
    <w:rsid w:val="00541687"/>
    <w:rsid w:val="005416F2"/>
    <w:rsid w:val="00541C0E"/>
    <w:rsid w:val="00542251"/>
    <w:rsid w:val="0054252D"/>
    <w:rsid w:val="005427F3"/>
    <w:rsid w:val="00542F75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2F7"/>
    <w:rsid w:val="00545321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E8D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01D"/>
    <w:rsid w:val="00551A4A"/>
    <w:rsid w:val="00551A78"/>
    <w:rsid w:val="00551D3D"/>
    <w:rsid w:val="005520BB"/>
    <w:rsid w:val="005521E0"/>
    <w:rsid w:val="00552AEE"/>
    <w:rsid w:val="00552E27"/>
    <w:rsid w:val="005530B2"/>
    <w:rsid w:val="0055316D"/>
    <w:rsid w:val="00553440"/>
    <w:rsid w:val="00553491"/>
    <w:rsid w:val="005535D8"/>
    <w:rsid w:val="00553793"/>
    <w:rsid w:val="00553A23"/>
    <w:rsid w:val="00553A6E"/>
    <w:rsid w:val="005544BD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20"/>
    <w:rsid w:val="00557BAA"/>
    <w:rsid w:val="00557EF8"/>
    <w:rsid w:val="0056014A"/>
    <w:rsid w:val="00560412"/>
    <w:rsid w:val="00560510"/>
    <w:rsid w:val="0056069E"/>
    <w:rsid w:val="00560702"/>
    <w:rsid w:val="0056070F"/>
    <w:rsid w:val="0056074B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752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9D1"/>
    <w:rsid w:val="00570EEC"/>
    <w:rsid w:val="0057113E"/>
    <w:rsid w:val="00571552"/>
    <w:rsid w:val="00571596"/>
    <w:rsid w:val="00571AC7"/>
    <w:rsid w:val="00571CA1"/>
    <w:rsid w:val="00571F60"/>
    <w:rsid w:val="005720FA"/>
    <w:rsid w:val="00572222"/>
    <w:rsid w:val="005723DB"/>
    <w:rsid w:val="00572679"/>
    <w:rsid w:val="00572775"/>
    <w:rsid w:val="00572889"/>
    <w:rsid w:val="00572AF6"/>
    <w:rsid w:val="00572EA0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6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229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480"/>
    <w:rsid w:val="0058555E"/>
    <w:rsid w:val="00585648"/>
    <w:rsid w:val="005856F5"/>
    <w:rsid w:val="00585ABB"/>
    <w:rsid w:val="00585E4E"/>
    <w:rsid w:val="00585F09"/>
    <w:rsid w:val="00585F3A"/>
    <w:rsid w:val="005862E6"/>
    <w:rsid w:val="005864F5"/>
    <w:rsid w:val="00586666"/>
    <w:rsid w:val="00586706"/>
    <w:rsid w:val="00586911"/>
    <w:rsid w:val="00586CA1"/>
    <w:rsid w:val="00586D03"/>
    <w:rsid w:val="0058709F"/>
    <w:rsid w:val="00587170"/>
    <w:rsid w:val="005873BA"/>
    <w:rsid w:val="0058775E"/>
    <w:rsid w:val="00587FAE"/>
    <w:rsid w:val="00590225"/>
    <w:rsid w:val="005908E5"/>
    <w:rsid w:val="0059099D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05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468"/>
    <w:rsid w:val="00595640"/>
    <w:rsid w:val="00595755"/>
    <w:rsid w:val="005958AD"/>
    <w:rsid w:val="00595BAD"/>
    <w:rsid w:val="00595C5E"/>
    <w:rsid w:val="005961BD"/>
    <w:rsid w:val="005967D1"/>
    <w:rsid w:val="00596DA9"/>
    <w:rsid w:val="00596E03"/>
    <w:rsid w:val="0059705E"/>
    <w:rsid w:val="0059715D"/>
    <w:rsid w:val="005972B6"/>
    <w:rsid w:val="00597852"/>
    <w:rsid w:val="00597A84"/>
    <w:rsid w:val="00597B5B"/>
    <w:rsid w:val="005A012A"/>
    <w:rsid w:val="005A014A"/>
    <w:rsid w:val="005A0222"/>
    <w:rsid w:val="005A039A"/>
    <w:rsid w:val="005A03E8"/>
    <w:rsid w:val="005A0501"/>
    <w:rsid w:val="005A06B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0CF"/>
    <w:rsid w:val="005A3160"/>
    <w:rsid w:val="005A31F4"/>
    <w:rsid w:val="005A32EC"/>
    <w:rsid w:val="005A3364"/>
    <w:rsid w:val="005A33D8"/>
    <w:rsid w:val="005A354C"/>
    <w:rsid w:val="005A3AC7"/>
    <w:rsid w:val="005A3F02"/>
    <w:rsid w:val="005A3FF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7DA"/>
    <w:rsid w:val="005A597F"/>
    <w:rsid w:val="005A5997"/>
    <w:rsid w:val="005A5CE4"/>
    <w:rsid w:val="005A64EE"/>
    <w:rsid w:val="005A693F"/>
    <w:rsid w:val="005A6963"/>
    <w:rsid w:val="005A6AD2"/>
    <w:rsid w:val="005A7113"/>
    <w:rsid w:val="005A72FB"/>
    <w:rsid w:val="005A746A"/>
    <w:rsid w:val="005A74B4"/>
    <w:rsid w:val="005A759A"/>
    <w:rsid w:val="005A782D"/>
    <w:rsid w:val="005A7F6F"/>
    <w:rsid w:val="005B0336"/>
    <w:rsid w:val="005B0562"/>
    <w:rsid w:val="005B0883"/>
    <w:rsid w:val="005B0D51"/>
    <w:rsid w:val="005B0D5D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B7F2F"/>
    <w:rsid w:val="005C028B"/>
    <w:rsid w:val="005C0337"/>
    <w:rsid w:val="005C05EA"/>
    <w:rsid w:val="005C05EE"/>
    <w:rsid w:val="005C080B"/>
    <w:rsid w:val="005C0B7F"/>
    <w:rsid w:val="005C0D2E"/>
    <w:rsid w:val="005C1370"/>
    <w:rsid w:val="005C1B32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80D"/>
    <w:rsid w:val="005D0922"/>
    <w:rsid w:val="005D0BEB"/>
    <w:rsid w:val="005D0D51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700"/>
    <w:rsid w:val="005D77D1"/>
    <w:rsid w:val="005D7C00"/>
    <w:rsid w:val="005E0078"/>
    <w:rsid w:val="005E090A"/>
    <w:rsid w:val="005E0964"/>
    <w:rsid w:val="005E09A5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1FBE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3A6"/>
    <w:rsid w:val="005E597B"/>
    <w:rsid w:val="005E59E7"/>
    <w:rsid w:val="005E5C04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6BA"/>
    <w:rsid w:val="005F078B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4640"/>
    <w:rsid w:val="005F5282"/>
    <w:rsid w:val="005F543C"/>
    <w:rsid w:val="005F54FB"/>
    <w:rsid w:val="005F5B26"/>
    <w:rsid w:val="005F5C17"/>
    <w:rsid w:val="005F5D92"/>
    <w:rsid w:val="005F62E7"/>
    <w:rsid w:val="005F6511"/>
    <w:rsid w:val="005F6820"/>
    <w:rsid w:val="005F6B2D"/>
    <w:rsid w:val="005F6CBE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3F8"/>
    <w:rsid w:val="0060051C"/>
    <w:rsid w:val="00600E95"/>
    <w:rsid w:val="006010E1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55"/>
    <w:rsid w:val="00602FFC"/>
    <w:rsid w:val="006033E8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ED2"/>
    <w:rsid w:val="0061169A"/>
    <w:rsid w:val="006116A3"/>
    <w:rsid w:val="00611758"/>
    <w:rsid w:val="006119CE"/>
    <w:rsid w:val="00611EA3"/>
    <w:rsid w:val="00612016"/>
    <w:rsid w:val="00612484"/>
    <w:rsid w:val="006125AB"/>
    <w:rsid w:val="006129BB"/>
    <w:rsid w:val="00612AAF"/>
    <w:rsid w:val="00612CEA"/>
    <w:rsid w:val="00612E32"/>
    <w:rsid w:val="00612FC7"/>
    <w:rsid w:val="00612FE8"/>
    <w:rsid w:val="006134E5"/>
    <w:rsid w:val="00613543"/>
    <w:rsid w:val="00613988"/>
    <w:rsid w:val="00614497"/>
    <w:rsid w:val="0061487C"/>
    <w:rsid w:val="006149E9"/>
    <w:rsid w:val="00614E15"/>
    <w:rsid w:val="0061502A"/>
    <w:rsid w:val="0061511D"/>
    <w:rsid w:val="006153D0"/>
    <w:rsid w:val="006154C5"/>
    <w:rsid w:val="006154E6"/>
    <w:rsid w:val="0061574E"/>
    <w:rsid w:val="00615A96"/>
    <w:rsid w:val="00615AD5"/>
    <w:rsid w:val="00615AF6"/>
    <w:rsid w:val="00615BDB"/>
    <w:rsid w:val="00615CDE"/>
    <w:rsid w:val="00615D17"/>
    <w:rsid w:val="00615FC2"/>
    <w:rsid w:val="00616043"/>
    <w:rsid w:val="00616144"/>
    <w:rsid w:val="006162C8"/>
    <w:rsid w:val="00616388"/>
    <w:rsid w:val="00616491"/>
    <w:rsid w:val="00616638"/>
    <w:rsid w:val="00616995"/>
    <w:rsid w:val="0061716F"/>
    <w:rsid w:val="006179E2"/>
    <w:rsid w:val="00617A84"/>
    <w:rsid w:val="00617D21"/>
    <w:rsid w:val="00617DC0"/>
    <w:rsid w:val="00617E3E"/>
    <w:rsid w:val="006201EF"/>
    <w:rsid w:val="00620238"/>
    <w:rsid w:val="00620383"/>
    <w:rsid w:val="00620611"/>
    <w:rsid w:val="00620B57"/>
    <w:rsid w:val="00620F51"/>
    <w:rsid w:val="006210EF"/>
    <w:rsid w:val="00621177"/>
    <w:rsid w:val="006215B4"/>
    <w:rsid w:val="0062181F"/>
    <w:rsid w:val="00621BBD"/>
    <w:rsid w:val="00621BCE"/>
    <w:rsid w:val="00621C61"/>
    <w:rsid w:val="00621F8A"/>
    <w:rsid w:val="006221B2"/>
    <w:rsid w:val="006222CC"/>
    <w:rsid w:val="006223D9"/>
    <w:rsid w:val="00622599"/>
    <w:rsid w:val="0062259F"/>
    <w:rsid w:val="006225A3"/>
    <w:rsid w:val="0062288D"/>
    <w:rsid w:val="00622D36"/>
    <w:rsid w:val="00622E2E"/>
    <w:rsid w:val="00622EBC"/>
    <w:rsid w:val="006231F0"/>
    <w:rsid w:val="00623375"/>
    <w:rsid w:val="0062377F"/>
    <w:rsid w:val="00623896"/>
    <w:rsid w:val="00623AF8"/>
    <w:rsid w:val="006244DA"/>
    <w:rsid w:val="00624555"/>
    <w:rsid w:val="00624BA1"/>
    <w:rsid w:val="00624BE5"/>
    <w:rsid w:val="00624D54"/>
    <w:rsid w:val="00624E26"/>
    <w:rsid w:val="00624E3D"/>
    <w:rsid w:val="0062530B"/>
    <w:rsid w:val="00625385"/>
    <w:rsid w:val="00625686"/>
    <w:rsid w:val="006257D4"/>
    <w:rsid w:val="00625AC8"/>
    <w:rsid w:val="00625F00"/>
    <w:rsid w:val="00625F7F"/>
    <w:rsid w:val="00626097"/>
    <w:rsid w:val="0062614F"/>
    <w:rsid w:val="0062622B"/>
    <w:rsid w:val="00626654"/>
    <w:rsid w:val="00627316"/>
    <w:rsid w:val="00627418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16"/>
    <w:rsid w:val="00630A7C"/>
    <w:rsid w:val="00630B3D"/>
    <w:rsid w:val="00630C40"/>
    <w:rsid w:val="00630D96"/>
    <w:rsid w:val="00630E1D"/>
    <w:rsid w:val="00631143"/>
    <w:rsid w:val="00631274"/>
    <w:rsid w:val="00631275"/>
    <w:rsid w:val="0063133F"/>
    <w:rsid w:val="00631349"/>
    <w:rsid w:val="0063174A"/>
    <w:rsid w:val="00631E1A"/>
    <w:rsid w:val="00631E5B"/>
    <w:rsid w:val="00632446"/>
    <w:rsid w:val="00632490"/>
    <w:rsid w:val="0063259E"/>
    <w:rsid w:val="0063273A"/>
    <w:rsid w:val="0063274C"/>
    <w:rsid w:val="00632AE6"/>
    <w:rsid w:val="006333B6"/>
    <w:rsid w:val="006339F5"/>
    <w:rsid w:val="00633CB1"/>
    <w:rsid w:val="00633D0F"/>
    <w:rsid w:val="0063418C"/>
    <w:rsid w:val="00634224"/>
    <w:rsid w:val="006342C4"/>
    <w:rsid w:val="00634407"/>
    <w:rsid w:val="006350C3"/>
    <w:rsid w:val="00635690"/>
    <w:rsid w:val="006359FC"/>
    <w:rsid w:val="00635A6B"/>
    <w:rsid w:val="00635D9E"/>
    <w:rsid w:val="00635EFB"/>
    <w:rsid w:val="00636345"/>
    <w:rsid w:val="00636AF5"/>
    <w:rsid w:val="00636CB8"/>
    <w:rsid w:val="00636EFE"/>
    <w:rsid w:val="00637338"/>
    <w:rsid w:val="006375AC"/>
    <w:rsid w:val="00637747"/>
    <w:rsid w:val="00637A15"/>
    <w:rsid w:val="00637BD0"/>
    <w:rsid w:val="00637C54"/>
    <w:rsid w:val="006401B6"/>
    <w:rsid w:val="00640543"/>
    <w:rsid w:val="006405D5"/>
    <w:rsid w:val="00640F12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073"/>
    <w:rsid w:val="006431E8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ABA"/>
    <w:rsid w:val="00645B64"/>
    <w:rsid w:val="00645BA1"/>
    <w:rsid w:val="00645E55"/>
    <w:rsid w:val="00646153"/>
    <w:rsid w:val="00646421"/>
    <w:rsid w:val="00646528"/>
    <w:rsid w:val="00646534"/>
    <w:rsid w:val="00646665"/>
    <w:rsid w:val="0064687C"/>
    <w:rsid w:val="00646BC2"/>
    <w:rsid w:val="006471E4"/>
    <w:rsid w:val="00647454"/>
    <w:rsid w:val="00647A89"/>
    <w:rsid w:val="00647C97"/>
    <w:rsid w:val="00647DD2"/>
    <w:rsid w:val="00647F41"/>
    <w:rsid w:val="00650319"/>
    <w:rsid w:val="0065053D"/>
    <w:rsid w:val="006509B6"/>
    <w:rsid w:val="00650A76"/>
    <w:rsid w:val="00650A8D"/>
    <w:rsid w:val="00650AC7"/>
    <w:rsid w:val="00650C2C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4A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34"/>
    <w:rsid w:val="00656EFD"/>
    <w:rsid w:val="0065719C"/>
    <w:rsid w:val="006571BC"/>
    <w:rsid w:val="0065728E"/>
    <w:rsid w:val="00657724"/>
    <w:rsid w:val="00657911"/>
    <w:rsid w:val="00657928"/>
    <w:rsid w:val="00657F03"/>
    <w:rsid w:val="00660149"/>
    <w:rsid w:val="006604E4"/>
    <w:rsid w:val="006604EC"/>
    <w:rsid w:val="00660758"/>
    <w:rsid w:val="00660829"/>
    <w:rsid w:val="00660D8A"/>
    <w:rsid w:val="00660F39"/>
    <w:rsid w:val="00660FA1"/>
    <w:rsid w:val="006610FC"/>
    <w:rsid w:val="006616B1"/>
    <w:rsid w:val="006616E6"/>
    <w:rsid w:val="0066178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AF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1F7B"/>
    <w:rsid w:val="0067200C"/>
    <w:rsid w:val="0067204B"/>
    <w:rsid w:val="00672457"/>
    <w:rsid w:val="006726C8"/>
    <w:rsid w:val="00672706"/>
    <w:rsid w:val="00672735"/>
    <w:rsid w:val="00672994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8C9"/>
    <w:rsid w:val="00673B77"/>
    <w:rsid w:val="00673FAA"/>
    <w:rsid w:val="0067409A"/>
    <w:rsid w:val="00674607"/>
    <w:rsid w:val="00674700"/>
    <w:rsid w:val="00674760"/>
    <w:rsid w:val="006749AA"/>
    <w:rsid w:val="00674D4D"/>
    <w:rsid w:val="00674EDD"/>
    <w:rsid w:val="00674F7A"/>
    <w:rsid w:val="00675018"/>
    <w:rsid w:val="0067510C"/>
    <w:rsid w:val="0067555B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40B"/>
    <w:rsid w:val="00677D77"/>
    <w:rsid w:val="00677E01"/>
    <w:rsid w:val="00677FC7"/>
    <w:rsid w:val="00680167"/>
    <w:rsid w:val="00680273"/>
    <w:rsid w:val="006806EE"/>
    <w:rsid w:val="00680836"/>
    <w:rsid w:val="00680A32"/>
    <w:rsid w:val="00680E18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D1"/>
    <w:rsid w:val="0068430A"/>
    <w:rsid w:val="006843DF"/>
    <w:rsid w:val="0068458B"/>
    <w:rsid w:val="0068476F"/>
    <w:rsid w:val="006848CA"/>
    <w:rsid w:val="00684CF0"/>
    <w:rsid w:val="00684DCE"/>
    <w:rsid w:val="0068556D"/>
    <w:rsid w:val="00685643"/>
    <w:rsid w:val="00685690"/>
    <w:rsid w:val="00685E78"/>
    <w:rsid w:val="006863B9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22B"/>
    <w:rsid w:val="006947F0"/>
    <w:rsid w:val="00694A0D"/>
    <w:rsid w:val="00694B98"/>
    <w:rsid w:val="00694DD0"/>
    <w:rsid w:val="0069529C"/>
    <w:rsid w:val="0069576C"/>
    <w:rsid w:val="0069584A"/>
    <w:rsid w:val="00695B06"/>
    <w:rsid w:val="00695B80"/>
    <w:rsid w:val="00695B9C"/>
    <w:rsid w:val="00695CCB"/>
    <w:rsid w:val="00695F05"/>
    <w:rsid w:val="0069605A"/>
    <w:rsid w:val="00696204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E4F"/>
    <w:rsid w:val="006A0016"/>
    <w:rsid w:val="006A0418"/>
    <w:rsid w:val="006A0558"/>
    <w:rsid w:val="006A05A1"/>
    <w:rsid w:val="006A0785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4D"/>
    <w:rsid w:val="006A4F71"/>
    <w:rsid w:val="006A4FA6"/>
    <w:rsid w:val="006A513B"/>
    <w:rsid w:val="006A5160"/>
    <w:rsid w:val="006A52F2"/>
    <w:rsid w:val="006A5951"/>
    <w:rsid w:val="006A5EA2"/>
    <w:rsid w:val="006A676A"/>
    <w:rsid w:val="006A6B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B56"/>
    <w:rsid w:val="006B1F08"/>
    <w:rsid w:val="006B21BA"/>
    <w:rsid w:val="006B2203"/>
    <w:rsid w:val="006B26B9"/>
    <w:rsid w:val="006B26C3"/>
    <w:rsid w:val="006B2C91"/>
    <w:rsid w:val="006B2EEA"/>
    <w:rsid w:val="006B3294"/>
    <w:rsid w:val="006B356D"/>
    <w:rsid w:val="006B3680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AE"/>
    <w:rsid w:val="006C07F6"/>
    <w:rsid w:val="006C0A13"/>
    <w:rsid w:val="006C0AF3"/>
    <w:rsid w:val="006C0C5F"/>
    <w:rsid w:val="006C0DF4"/>
    <w:rsid w:val="006C10AC"/>
    <w:rsid w:val="006C14A7"/>
    <w:rsid w:val="006C1CEE"/>
    <w:rsid w:val="006C2260"/>
    <w:rsid w:val="006C2585"/>
    <w:rsid w:val="006C2962"/>
    <w:rsid w:val="006C2A1C"/>
    <w:rsid w:val="006C2BB2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62F"/>
    <w:rsid w:val="006C77E4"/>
    <w:rsid w:val="006C7A84"/>
    <w:rsid w:val="006C7DCF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2EB"/>
    <w:rsid w:val="006D243A"/>
    <w:rsid w:val="006D255A"/>
    <w:rsid w:val="006D27E1"/>
    <w:rsid w:val="006D2B94"/>
    <w:rsid w:val="006D2CBA"/>
    <w:rsid w:val="006D2D5A"/>
    <w:rsid w:val="006D2DB1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8CF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D71"/>
    <w:rsid w:val="006E0E45"/>
    <w:rsid w:val="006E156A"/>
    <w:rsid w:val="006E158B"/>
    <w:rsid w:val="006E17AC"/>
    <w:rsid w:val="006E17C8"/>
    <w:rsid w:val="006E1A7E"/>
    <w:rsid w:val="006E1A97"/>
    <w:rsid w:val="006E1B2F"/>
    <w:rsid w:val="006E1BAD"/>
    <w:rsid w:val="006E1DB4"/>
    <w:rsid w:val="006E1E46"/>
    <w:rsid w:val="006E2233"/>
    <w:rsid w:val="006E234A"/>
    <w:rsid w:val="006E237D"/>
    <w:rsid w:val="006E26A7"/>
    <w:rsid w:val="006E288D"/>
    <w:rsid w:val="006E2950"/>
    <w:rsid w:val="006E2B83"/>
    <w:rsid w:val="006E32A2"/>
    <w:rsid w:val="006E330A"/>
    <w:rsid w:val="006E3AFB"/>
    <w:rsid w:val="006E3DEB"/>
    <w:rsid w:val="006E3E34"/>
    <w:rsid w:val="006E4130"/>
    <w:rsid w:val="006E41CC"/>
    <w:rsid w:val="006E41FA"/>
    <w:rsid w:val="006E452C"/>
    <w:rsid w:val="006E4CC3"/>
    <w:rsid w:val="006E50F8"/>
    <w:rsid w:val="006E5101"/>
    <w:rsid w:val="006E5273"/>
    <w:rsid w:val="006E5757"/>
    <w:rsid w:val="006E5ACE"/>
    <w:rsid w:val="006E5DF1"/>
    <w:rsid w:val="006E5E4E"/>
    <w:rsid w:val="006E610C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6B0"/>
    <w:rsid w:val="006F1C0F"/>
    <w:rsid w:val="006F1E8B"/>
    <w:rsid w:val="006F2426"/>
    <w:rsid w:val="006F259C"/>
    <w:rsid w:val="006F2886"/>
    <w:rsid w:val="006F2C7D"/>
    <w:rsid w:val="006F2D38"/>
    <w:rsid w:val="006F2EE4"/>
    <w:rsid w:val="006F3147"/>
    <w:rsid w:val="006F31A0"/>
    <w:rsid w:val="006F341E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5D2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6E3F"/>
    <w:rsid w:val="00707456"/>
    <w:rsid w:val="007077F3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DDD"/>
    <w:rsid w:val="00712E0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6"/>
    <w:rsid w:val="0071605E"/>
    <w:rsid w:val="007167F1"/>
    <w:rsid w:val="00716B06"/>
    <w:rsid w:val="00716C76"/>
    <w:rsid w:val="00716D13"/>
    <w:rsid w:val="0071726B"/>
    <w:rsid w:val="007176EE"/>
    <w:rsid w:val="007177B7"/>
    <w:rsid w:val="0071788F"/>
    <w:rsid w:val="00717A67"/>
    <w:rsid w:val="00717BCF"/>
    <w:rsid w:val="00717C5A"/>
    <w:rsid w:val="00717CDB"/>
    <w:rsid w:val="00717FE8"/>
    <w:rsid w:val="0072002E"/>
    <w:rsid w:val="00720128"/>
    <w:rsid w:val="007202A3"/>
    <w:rsid w:val="007203B4"/>
    <w:rsid w:val="0072064A"/>
    <w:rsid w:val="007208AB"/>
    <w:rsid w:val="007213B1"/>
    <w:rsid w:val="0072149C"/>
    <w:rsid w:val="0072151B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7C4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D67"/>
    <w:rsid w:val="00735DA4"/>
    <w:rsid w:val="00735E40"/>
    <w:rsid w:val="00736346"/>
    <w:rsid w:val="007365F3"/>
    <w:rsid w:val="0073677B"/>
    <w:rsid w:val="0073688F"/>
    <w:rsid w:val="0073690C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982"/>
    <w:rsid w:val="00742999"/>
    <w:rsid w:val="00742AF5"/>
    <w:rsid w:val="00742D8D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7CC"/>
    <w:rsid w:val="0075385E"/>
    <w:rsid w:val="00753988"/>
    <w:rsid w:val="00753A38"/>
    <w:rsid w:val="00754086"/>
    <w:rsid w:val="00754128"/>
    <w:rsid w:val="007542CF"/>
    <w:rsid w:val="00754533"/>
    <w:rsid w:val="007549E0"/>
    <w:rsid w:val="00754AAC"/>
    <w:rsid w:val="00754B12"/>
    <w:rsid w:val="00754F90"/>
    <w:rsid w:val="007550D5"/>
    <w:rsid w:val="007553C0"/>
    <w:rsid w:val="00755624"/>
    <w:rsid w:val="007559C5"/>
    <w:rsid w:val="00755BC2"/>
    <w:rsid w:val="00755C01"/>
    <w:rsid w:val="00755C96"/>
    <w:rsid w:val="00755DBF"/>
    <w:rsid w:val="007561AB"/>
    <w:rsid w:val="00756270"/>
    <w:rsid w:val="007564E1"/>
    <w:rsid w:val="0075686D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2DF2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4C88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404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95B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5BF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08"/>
    <w:rsid w:val="00780BDF"/>
    <w:rsid w:val="00780CF8"/>
    <w:rsid w:val="00781654"/>
    <w:rsid w:val="007816E3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818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8E5"/>
    <w:rsid w:val="007B2F94"/>
    <w:rsid w:val="007B3034"/>
    <w:rsid w:val="007B32C6"/>
    <w:rsid w:val="007B33C6"/>
    <w:rsid w:val="007B3400"/>
    <w:rsid w:val="007B359C"/>
    <w:rsid w:val="007B37DB"/>
    <w:rsid w:val="007B3C3E"/>
    <w:rsid w:val="007B3F9E"/>
    <w:rsid w:val="007B4508"/>
    <w:rsid w:val="007B4637"/>
    <w:rsid w:val="007B4805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533"/>
    <w:rsid w:val="007B571A"/>
    <w:rsid w:val="007B57B0"/>
    <w:rsid w:val="007B5AB0"/>
    <w:rsid w:val="007B5C1C"/>
    <w:rsid w:val="007B5D73"/>
    <w:rsid w:val="007B5DE1"/>
    <w:rsid w:val="007B5DF8"/>
    <w:rsid w:val="007B5FC2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513"/>
    <w:rsid w:val="007B764E"/>
    <w:rsid w:val="007B77F2"/>
    <w:rsid w:val="007B79D9"/>
    <w:rsid w:val="007B7C4F"/>
    <w:rsid w:val="007B7D50"/>
    <w:rsid w:val="007B7F65"/>
    <w:rsid w:val="007C066E"/>
    <w:rsid w:val="007C0837"/>
    <w:rsid w:val="007C0844"/>
    <w:rsid w:val="007C0C49"/>
    <w:rsid w:val="007C0DF7"/>
    <w:rsid w:val="007C12F0"/>
    <w:rsid w:val="007C1360"/>
    <w:rsid w:val="007C15B9"/>
    <w:rsid w:val="007C16D7"/>
    <w:rsid w:val="007C1C00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16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EC1"/>
    <w:rsid w:val="007D632A"/>
    <w:rsid w:val="007D636B"/>
    <w:rsid w:val="007D688A"/>
    <w:rsid w:val="007D6A31"/>
    <w:rsid w:val="007D6A33"/>
    <w:rsid w:val="007D6B45"/>
    <w:rsid w:val="007D7615"/>
    <w:rsid w:val="007D7778"/>
    <w:rsid w:val="007D7B7C"/>
    <w:rsid w:val="007D7D39"/>
    <w:rsid w:val="007D7D9B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2FE1"/>
    <w:rsid w:val="007E3767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BF1"/>
    <w:rsid w:val="007F3019"/>
    <w:rsid w:val="007F337F"/>
    <w:rsid w:val="007F3477"/>
    <w:rsid w:val="007F367D"/>
    <w:rsid w:val="007F3DD4"/>
    <w:rsid w:val="007F3F32"/>
    <w:rsid w:val="007F41D1"/>
    <w:rsid w:val="007F423F"/>
    <w:rsid w:val="007F4293"/>
    <w:rsid w:val="007F4294"/>
    <w:rsid w:val="007F48ED"/>
    <w:rsid w:val="007F4AC5"/>
    <w:rsid w:val="007F5805"/>
    <w:rsid w:val="007F59CE"/>
    <w:rsid w:val="007F5C93"/>
    <w:rsid w:val="007F5D56"/>
    <w:rsid w:val="007F5E23"/>
    <w:rsid w:val="007F61D6"/>
    <w:rsid w:val="007F6595"/>
    <w:rsid w:val="007F65D2"/>
    <w:rsid w:val="007F677C"/>
    <w:rsid w:val="007F679C"/>
    <w:rsid w:val="007F6AD1"/>
    <w:rsid w:val="007F6CEB"/>
    <w:rsid w:val="007F6D58"/>
    <w:rsid w:val="007F6E18"/>
    <w:rsid w:val="007F70C1"/>
    <w:rsid w:val="007F718C"/>
    <w:rsid w:val="007F727E"/>
    <w:rsid w:val="007F73F1"/>
    <w:rsid w:val="007F7512"/>
    <w:rsid w:val="007F75B2"/>
    <w:rsid w:val="007F75C9"/>
    <w:rsid w:val="007F75E6"/>
    <w:rsid w:val="007F7A4A"/>
    <w:rsid w:val="007F7B2F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4F3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55"/>
    <w:rsid w:val="008056E0"/>
    <w:rsid w:val="00805B76"/>
    <w:rsid w:val="00805E7C"/>
    <w:rsid w:val="008061AC"/>
    <w:rsid w:val="008063EC"/>
    <w:rsid w:val="008064EB"/>
    <w:rsid w:val="00806527"/>
    <w:rsid w:val="0080680B"/>
    <w:rsid w:val="00806EE4"/>
    <w:rsid w:val="00807379"/>
    <w:rsid w:val="008074CE"/>
    <w:rsid w:val="008075B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7DA"/>
    <w:rsid w:val="008109ED"/>
    <w:rsid w:val="00810DA4"/>
    <w:rsid w:val="00810FA3"/>
    <w:rsid w:val="00811605"/>
    <w:rsid w:val="00811F8F"/>
    <w:rsid w:val="008123CF"/>
    <w:rsid w:val="008125B8"/>
    <w:rsid w:val="0081264F"/>
    <w:rsid w:val="00812AF8"/>
    <w:rsid w:val="0081314C"/>
    <w:rsid w:val="00813793"/>
    <w:rsid w:val="0081384A"/>
    <w:rsid w:val="008138F8"/>
    <w:rsid w:val="00813995"/>
    <w:rsid w:val="00813D86"/>
    <w:rsid w:val="00813EBD"/>
    <w:rsid w:val="008143FD"/>
    <w:rsid w:val="00814955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1AC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7B6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13C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23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659"/>
    <w:rsid w:val="00833821"/>
    <w:rsid w:val="00833AB9"/>
    <w:rsid w:val="00833B35"/>
    <w:rsid w:val="0083400C"/>
    <w:rsid w:val="00834527"/>
    <w:rsid w:val="0083455C"/>
    <w:rsid w:val="00834B46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01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9F6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4E01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5F"/>
    <w:rsid w:val="008504B0"/>
    <w:rsid w:val="008506D9"/>
    <w:rsid w:val="008508E6"/>
    <w:rsid w:val="0085094A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F64"/>
    <w:rsid w:val="00860073"/>
    <w:rsid w:val="00860368"/>
    <w:rsid w:val="008605E7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15"/>
    <w:rsid w:val="00863E8E"/>
    <w:rsid w:val="00863FD3"/>
    <w:rsid w:val="0086411C"/>
    <w:rsid w:val="0086438C"/>
    <w:rsid w:val="00864469"/>
    <w:rsid w:val="00864577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44A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954"/>
    <w:rsid w:val="00870A9D"/>
    <w:rsid w:val="00870D63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AB9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31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359"/>
    <w:rsid w:val="008864B9"/>
    <w:rsid w:val="008866E3"/>
    <w:rsid w:val="00886A1E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7A4"/>
    <w:rsid w:val="00891899"/>
    <w:rsid w:val="0089198C"/>
    <w:rsid w:val="00891B64"/>
    <w:rsid w:val="00891CA7"/>
    <w:rsid w:val="00891F0C"/>
    <w:rsid w:val="00892217"/>
    <w:rsid w:val="00892553"/>
    <w:rsid w:val="008926C7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38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ACD"/>
    <w:rsid w:val="008A5B38"/>
    <w:rsid w:val="008A5CDB"/>
    <w:rsid w:val="008A6108"/>
    <w:rsid w:val="008A636D"/>
    <w:rsid w:val="008A63CE"/>
    <w:rsid w:val="008A64BF"/>
    <w:rsid w:val="008A6691"/>
    <w:rsid w:val="008A669A"/>
    <w:rsid w:val="008A6820"/>
    <w:rsid w:val="008A68F5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B86"/>
    <w:rsid w:val="008B2CCC"/>
    <w:rsid w:val="008B2D9C"/>
    <w:rsid w:val="008B361D"/>
    <w:rsid w:val="008B3848"/>
    <w:rsid w:val="008B3971"/>
    <w:rsid w:val="008B398F"/>
    <w:rsid w:val="008B3A37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AF"/>
    <w:rsid w:val="008B6FD3"/>
    <w:rsid w:val="008B71B1"/>
    <w:rsid w:val="008B7523"/>
    <w:rsid w:val="008B7739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C6B"/>
    <w:rsid w:val="008C2DD1"/>
    <w:rsid w:val="008C314F"/>
    <w:rsid w:val="008C3401"/>
    <w:rsid w:val="008C346D"/>
    <w:rsid w:val="008C360F"/>
    <w:rsid w:val="008C3C6D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632"/>
    <w:rsid w:val="008C6740"/>
    <w:rsid w:val="008C6F36"/>
    <w:rsid w:val="008C7193"/>
    <w:rsid w:val="008C7204"/>
    <w:rsid w:val="008C7380"/>
    <w:rsid w:val="008C745C"/>
    <w:rsid w:val="008C7461"/>
    <w:rsid w:val="008C7639"/>
    <w:rsid w:val="008C782C"/>
    <w:rsid w:val="008C7903"/>
    <w:rsid w:val="008C7A35"/>
    <w:rsid w:val="008C7A36"/>
    <w:rsid w:val="008C7ADE"/>
    <w:rsid w:val="008C7CF5"/>
    <w:rsid w:val="008C7D10"/>
    <w:rsid w:val="008D01D3"/>
    <w:rsid w:val="008D02B3"/>
    <w:rsid w:val="008D02B4"/>
    <w:rsid w:val="008D02F0"/>
    <w:rsid w:val="008D0564"/>
    <w:rsid w:val="008D05CD"/>
    <w:rsid w:val="008D0711"/>
    <w:rsid w:val="008D0AFA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EED"/>
    <w:rsid w:val="008D2FF2"/>
    <w:rsid w:val="008D311A"/>
    <w:rsid w:val="008D39C0"/>
    <w:rsid w:val="008D3ADA"/>
    <w:rsid w:val="008D3D41"/>
    <w:rsid w:val="008D3DE4"/>
    <w:rsid w:val="008D419A"/>
    <w:rsid w:val="008D4884"/>
    <w:rsid w:val="008D4902"/>
    <w:rsid w:val="008D4979"/>
    <w:rsid w:val="008D4C59"/>
    <w:rsid w:val="008D4E09"/>
    <w:rsid w:val="008D53F1"/>
    <w:rsid w:val="008D5A67"/>
    <w:rsid w:val="008D5D3C"/>
    <w:rsid w:val="008D5D76"/>
    <w:rsid w:val="008D5DDA"/>
    <w:rsid w:val="008D5F73"/>
    <w:rsid w:val="008D6988"/>
    <w:rsid w:val="008D6D83"/>
    <w:rsid w:val="008D6DB1"/>
    <w:rsid w:val="008D6EEE"/>
    <w:rsid w:val="008D72B2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0DFF"/>
    <w:rsid w:val="008E1003"/>
    <w:rsid w:val="008E11AB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2FCB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91"/>
    <w:rsid w:val="008E59AC"/>
    <w:rsid w:val="008E5B3E"/>
    <w:rsid w:val="008E6188"/>
    <w:rsid w:val="008E629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0F8D"/>
    <w:rsid w:val="008F120F"/>
    <w:rsid w:val="008F1284"/>
    <w:rsid w:val="008F14E5"/>
    <w:rsid w:val="008F15AC"/>
    <w:rsid w:val="008F18E6"/>
    <w:rsid w:val="008F1D2E"/>
    <w:rsid w:val="008F1EEA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188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466"/>
    <w:rsid w:val="008F750B"/>
    <w:rsid w:val="008F773E"/>
    <w:rsid w:val="008F7CA6"/>
    <w:rsid w:val="008F7E4C"/>
    <w:rsid w:val="00900167"/>
    <w:rsid w:val="00900365"/>
    <w:rsid w:val="009004E9"/>
    <w:rsid w:val="00900654"/>
    <w:rsid w:val="009008DA"/>
    <w:rsid w:val="00900E73"/>
    <w:rsid w:val="00900F4F"/>
    <w:rsid w:val="009013FD"/>
    <w:rsid w:val="009015A9"/>
    <w:rsid w:val="00901638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5D6E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AB4"/>
    <w:rsid w:val="00910D65"/>
    <w:rsid w:val="00911084"/>
    <w:rsid w:val="0091110D"/>
    <w:rsid w:val="00911141"/>
    <w:rsid w:val="009112C6"/>
    <w:rsid w:val="009117E9"/>
    <w:rsid w:val="00911908"/>
    <w:rsid w:val="00911CA7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CE5"/>
    <w:rsid w:val="00913D0F"/>
    <w:rsid w:val="00913E64"/>
    <w:rsid w:val="009141E3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5E7E"/>
    <w:rsid w:val="00916044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D8E"/>
    <w:rsid w:val="00931E29"/>
    <w:rsid w:val="00931E4A"/>
    <w:rsid w:val="009320E5"/>
    <w:rsid w:val="009320F9"/>
    <w:rsid w:val="009321DF"/>
    <w:rsid w:val="00932317"/>
    <w:rsid w:val="009323FC"/>
    <w:rsid w:val="009328D7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37C3D"/>
    <w:rsid w:val="00937DEF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F2C"/>
    <w:rsid w:val="0094614B"/>
    <w:rsid w:val="009461DD"/>
    <w:rsid w:val="00946882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96F"/>
    <w:rsid w:val="00950D1A"/>
    <w:rsid w:val="00951525"/>
    <w:rsid w:val="00951666"/>
    <w:rsid w:val="00952047"/>
    <w:rsid w:val="009521BC"/>
    <w:rsid w:val="009522E3"/>
    <w:rsid w:val="0095242A"/>
    <w:rsid w:val="00952B22"/>
    <w:rsid w:val="00952BE3"/>
    <w:rsid w:val="00952D8C"/>
    <w:rsid w:val="00952FD1"/>
    <w:rsid w:val="0095302E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885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6C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14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5EFD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23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4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7FC"/>
    <w:rsid w:val="00971CA0"/>
    <w:rsid w:val="0097229F"/>
    <w:rsid w:val="00972380"/>
    <w:rsid w:val="00972413"/>
    <w:rsid w:val="0097246F"/>
    <w:rsid w:val="00972523"/>
    <w:rsid w:val="009726DA"/>
    <w:rsid w:val="009732C3"/>
    <w:rsid w:val="009732EA"/>
    <w:rsid w:val="009733AA"/>
    <w:rsid w:val="00973607"/>
    <w:rsid w:val="00973612"/>
    <w:rsid w:val="00973838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0C9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2157"/>
    <w:rsid w:val="00983958"/>
    <w:rsid w:val="00984484"/>
    <w:rsid w:val="0098455F"/>
    <w:rsid w:val="009848A7"/>
    <w:rsid w:val="00984A20"/>
    <w:rsid w:val="00984C41"/>
    <w:rsid w:val="00984E99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87EF5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73FE"/>
    <w:rsid w:val="00997508"/>
    <w:rsid w:val="009976DD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267E"/>
    <w:rsid w:val="009A3182"/>
    <w:rsid w:val="009A3292"/>
    <w:rsid w:val="009A32EC"/>
    <w:rsid w:val="009A3546"/>
    <w:rsid w:val="009A3C59"/>
    <w:rsid w:val="009A408C"/>
    <w:rsid w:val="009A4105"/>
    <w:rsid w:val="009A4307"/>
    <w:rsid w:val="009A4661"/>
    <w:rsid w:val="009A4695"/>
    <w:rsid w:val="009A49F8"/>
    <w:rsid w:val="009A4FF9"/>
    <w:rsid w:val="009A549D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97"/>
    <w:rsid w:val="009A74B8"/>
    <w:rsid w:val="009A7561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C8B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502B"/>
    <w:rsid w:val="009B52B7"/>
    <w:rsid w:val="009B579E"/>
    <w:rsid w:val="009B5AC8"/>
    <w:rsid w:val="009B5ACF"/>
    <w:rsid w:val="009B5B7A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7F"/>
    <w:rsid w:val="009C3B8E"/>
    <w:rsid w:val="009C3CE7"/>
    <w:rsid w:val="009C3D7D"/>
    <w:rsid w:val="009C3E9F"/>
    <w:rsid w:val="009C3FA4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4D6"/>
    <w:rsid w:val="009C77CC"/>
    <w:rsid w:val="009C78D2"/>
    <w:rsid w:val="009D009C"/>
    <w:rsid w:val="009D019B"/>
    <w:rsid w:val="009D01A9"/>
    <w:rsid w:val="009D04FF"/>
    <w:rsid w:val="009D06D8"/>
    <w:rsid w:val="009D0B51"/>
    <w:rsid w:val="009D0F2E"/>
    <w:rsid w:val="009D0FFC"/>
    <w:rsid w:val="009D1B87"/>
    <w:rsid w:val="009D2367"/>
    <w:rsid w:val="009D2450"/>
    <w:rsid w:val="009D27FF"/>
    <w:rsid w:val="009D2ABB"/>
    <w:rsid w:val="009D2F12"/>
    <w:rsid w:val="009D2F36"/>
    <w:rsid w:val="009D3236"/>
    <w:rsid w:val="009D32A2"/>
    <w:rsid w:val="009D471B"/>
    <w:rsid w:val="009D4801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51"/>
    <w:rsid w:val="009D6E95"/>
    <w:rsid w:val="009D6F4C"/>
    <w:rsid w:val="009D7287"/>
    <w:rsid w:val="009D7386"/>
    <w:rsid w:val="009D7426"/>
    <w:rsid w:val="009D76DC"/>
    <w:rsid w:val="009D79B8"/>
    <w:rsid w:val="009D7D83"/>
    <w:rsid w:val="009D7E54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77F"/>
    <w:rsid w:val="009E2AF5"/>
    <w:rsid w:val="009E2B7A"/>
    <w:rsid w:val="009E304E"/>
    <w:rsid w:val="009E3590"/>
    <w:rsid w:val="009E36BC"/>
    <w:rsid w:val="009E3E5E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6A37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3ADC"/>
    <w:rsid w:val="009F3FC7"/>
    <w:rsid w:val="009F40B6"/>
    <w:rsid w:val="009F432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9F7EF5"/>
    <w:rsid w:val="00A003B6"/>
    <w:rsid w:val="00A00415"/>
    <w:rsid w:val="00A00619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E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5C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1951"/>
    <w:rsid w:val="00A11D14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89B"/>
    <w:rsid w:val="00A149C6"/>
    <w:rsid w:val="00A14AB5"/>
    <w:rsid w:val="00A14AD6"/>
    <w:rsid w:val="00A14BA0"/>
    <w:rsid w:val="00A14D3F"/>
    <w:rsid w:val="00A1529C"/>
    <w:rsid w:val="00A15682"/>
    <w:rsid w:val="00A15974"/>
    <w:rsid w:val="00A15A59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585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0D2"/>
    <w:rsid w:val="00A221E1"/>
    <w:rsid w:val="00A22549"/>
    <w:rsid w:val="00A2291E"/>
    <w:rsid w:val="00A22BF7"/>
    <w:rsid w:val="00A22D49"/>
    <w:rsid w:val="00A22D5A"/>
    <w:rsid w:val="00A236CB"/>
    <w:rsid w:val="00A23A6A"/>
    <w:rsid w:val="00A23B91"/>
    <w:rsid w:val="00A244CC"/>
    <w:rsid w:val="00A24F3E"/>
    <w:rsid w:val="00A2555D"/>
    <w:rsid w:val="00A256DD"/>
    <w:rsid w:val="00A257B7"/>
    <w:rsid w:val="00A25A7B"/>
    <w:rsid w:val="00A25B96"/>
    <w:rsid w:val="00A25E77"/>
    <w:rsid w:val="00A2614E"/>
    <w:rsid w:val="00A2663A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AE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9A3"/>
    <w:rsid w:val="00A34E6C"/>
    <w:rsid w:val="00A354CE"/>
    <w:rsid w:val="00A3588F"/>
    <w:rsid w:val="00A35923"/>
    <w:rsid w:val="00A35BE0"/>
    <w:rsid w:val="00A35DF6"/>
    <w:rsid w:val="00A35F08"/>
    <w:rsid w:val="00A36635"/>
    <w:rsid w:val="00A36A7D"/>
    <w:rsid w:val="00A36ACD"/>
    <w:rsid w:val="00A36D3D"/>
    <w:rsid w:val="00A36FB4"/>
    <w:rsid w:val="00A3732B"/>
    <w:rsid w:val="00A375A7"/>
    <w:rsid w:val="00A37737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1D35"/>
    <w:rsid w:val="00A42031"/>
    <w:rsid w:val="00A420DE"/>
    <w:rsid w:val="00A4240F"/>
    <w:rsid w:val="00A42994"/>
    <w:rsid w:val="00A42D05"/>
    <w:rsid w:val="00A4305C"/>
    <w:rsid w:val="00A43215"/>
    <w:rsid w:val="00A4341F"/>
    <w:rsid w:val="00A43463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CF9"/>
    <w:rsid w:val="00A46F81"/>
    <w:rsid w:val="00A47435"/>
    <w:rsid w:val="00A475C0"/>
    <w:rsid w:val="00A47678"/>
    <w:rsid w:val="00A477DD"/>
    <w:rsid w:val="00A478F1"/>
    <w:rsid w:val="00A4798A"/>
    <w:rsid w:val="00A47BE9"/>
    <w:rsid w:val="00A47BEA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105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4E9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2C4"/>
    <w:rsid w:val="00A53473"/>
    <w:rsid w:val="00A535B7"/>
    <w:rsid w:val="00A537A1"/>
    <w:rsid w:val="00A537E9"/>
    <w:rsid w:val="00A53BAA"/>
    <w:rsid w:val="00A53D14"/>
    <w:rsid w:val="00A54192"/>
    <w:rsid w:val="00A5420E"/>
    <w:rsid w:val="00A542D4"/>
    <w:rsid w:val="00A54392"/>
    <w:rsid w:val="00A5440A"/>
    <w:rsid w:val="00A54794"/>
    <w:rsid w:val="00A54897"/>
    <w:rsid w:val="00A54AAB"/>
    <w:rsid w:val="00A54B46"/>
    <w:rsid w:val="00A54BF3"/>
    <w:rsid w:val="00A54DAA"/>
    <w:rsid w:val="00A54F67"/>
    <w:rsid w:val="00A551BE"/>
    <w:rsid w:val="00A55275"/>
    <w:rsid w:val="00A552DB"/>
    <w:rsid w:val="00A553D3"/>
    <w:rsid w:val="00A553FD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4CA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CC9"/>
    <w:rsid w:val="00A65D70"/>
    <w:rsid w:val="00A65ED3"/>
    <w:rsid w:val="00A65F20"/>
    <w:rsid w:val="00A660BC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1DA5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7DF"/>
    <w:rsid w:val="00A7582E"/>
    <w:rsid w:val="00A7599D"/>
    <w:rsid w:val="00A75A11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73"/>
    <w:rsid w:val="00A8039F"/>
    <w:rsid w:val="00A80467"/>
    <w:rsid w:val="00A8046F"/>
    <w:rsid w:val="00A805E7"/>
    <w:rsid w:val="00A807FD"/>
    <w:rsid w:val="00A80A98"/>
    <w:rsid w:val="00A80BD6"/>
    <w:rsid w:val="00A80BEA"/>
    <w:rsid w:val="00A80EB9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5DDE"/>
    <w:rsid w:val="00A9602C"/>
    <w:rsid w:val="00A961CD"/>
    <w:rsid w:val="00A96320"/>
    <w:rsid w:val="00A966EF"/>
    <w:rsid w:val="00A96E78"/>
    <w:rsid w:val="00A96FCD"/>
    <w:rsid w:val="00A9748B"/>
    <w:rsid w:val="00A97602"/>
    <w:rsid w:val="00A97745"/>
    <w:rsid w:val="00A9779D"/>
    <w:rsid w:val="00A97811"/>
    <w:rsid w:val="00A978A2"/>
    <w:rsid w:val="00A97B2F"/>
    <w:rsid w:val="00A97C20"/>
    <w:rsid w:val="00AA08D9"/>
    <w:rsid w:val="00AA0A31"/>
    <w:rsid w:val="00AA0E80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22C"/>
    <w:rsid w:val="00AA35BE"/>
    <w:rsid w:val="00AA3B69"/>
    <w:rsid w:val="00AA4B28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8AD"/>
    <w:rsid w:val="00AB0953"/>
    <w:rsid w:val="00AB097C"/>
    <w:rsid w:val="00AB09C8"/>
    <w:rsid w:val="00AB0C03"/>
    <w:rsid w:val="00AB15CD"/>
    <w:rsid w:val="00AB172F"/>
    <w:rsid w:val="00AB1823"/>
    <w:rsid w:val="00AB19E8"/>
    <w:rsid w:val="00AB1E2C"/>
    <w:rsid w:val="00AB1EFA"/>
    <w:rsid w:val="00AB221B"/>
    <w:rsid w:val="00AB26F2"/>
    <w:rsid w:val="00AB2796"/>
    <w:rsid w:val="00AB28FE"/>
    <w:rsid w:val="00AB29CF"/>
    <w:rsid w:val="00AB2E18"/>
    <w:rsid w:val="00AB31CC"/>
    <w:rsid w:val="00AB3251"/>
    <w:rsid w:val="00AB3328"/>
    <w:rsid w:val="00AB3D99"/>
    <w:rsid w:val="00AB3EA4"/>
    <w:rsid w:val="00AB45FE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69"/>
    <w:rsid w:val="00AB6706"/>
    <w:rsid w:val="00AB68C8"/>
    <w:rsid w:val="00AB6902"/>
    <w:rsid w:val="00AB6995"/>
    <w:rsid w:val="00AB69DA"/>
    <w:rsid w:val="00AB6FDE"/>
    <w:rsid w:val="00AB7227"/>
    <w:rsid w:val="00AB7457"/>
    <w:rsid w:val="00AB7783"/>
    <w:rsid w:val="00AB7906"/>
    <w:rsid w:val="00AB7BF9"/>
    <w:rsid w:val="00AC025A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8DB"/>
    <w:rsid w:val="00AC1AAB"/>
    <w:rsid w:val="00AC1C1C"/>
    <w:rsid w:val="00AC1F51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AB3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6A5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3D"/>
    <w:rsid w:val="00AE0147"/>
    <w:rsid w:val="00AE03BB"/>
    <w:rsid w:val="00AE09F6"/>
    <w:rsid w:val="00AE0BB3"/>
    <w:rsid w:val="00AE0C39"/>
    <w:rsid w:val="00AE0C60"/>
    <w:rsid w:val="00AE136E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F2"/>
    <w:rsid w:val="00AE570B"/>
    <w:rsid w:val="00AE5A65"/>
    <w:rsid w:val="00AE5B0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4E8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7D"/>
    <w:rsid w:val="00AF29A7"/>
    <w:rsid w:val="00AF2ABA"/>
    <w:rsid w:val="00AF2B30"/>
    <w:rsid w:val="00AF3048"/>
    <w:rsid w:val="00AF3201"/>
    <w:rsid w:val="00AF3589"/>
    <w:rsid w:val="00AF3DFC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BF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8F0"/>
    <w:rsid w:val="00B0391C"/>
    <w:rsid w:val="00B039B4"/>
    <w:rsid w:val="00B03C4B"/>
    <w:rsid w:val="00B03CF7"/>
    <w:rsid w:val="00B03E26"/>
    <w:rsid w:val="00B042BB"/>
    <w:rsid w:val="00B04349"/>
    <w:rsid w:val="00B0441B"/>
    <w:rsid w:val="00B0462B"/>
    <w:rsid w:val="00B046C0"/>
    <w:rsid w:val="00B04F12"/>
    <w:rsid w:val="00B05008"/>
    <w:rsid w:val="00B052AF"/>
    <w:rsid w:val="00B0585B"/>
    <w:rsid w:val="00B0620A"/>
    <w:rsid w:val="00B0650F"/>
    <w:rsid w:val="00B066DE"/>
    <w:rsid w:val="00B06AFE"/>
    <w:rsid w:val="00B06FF4"/>
    <w:rsid w:val="00B0703E"/>
    <w:rsid w:val="00B07357"/>
    <w:rsid w:val="00B0776E"/>
    <w:rsid w:val="00B0785E"/>
    <w:rsid w:val="00B078D6"/>
    <w:rsid w:val="00B07AA8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D81"/>
    <w:rsid w:val="00B14EA5"/>
    <w:rsid w:val="00B151AA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65D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C9"/>
    <w:rsid w:val="00B30414"/>
    <w:rsid w:val="00B30DFD"/>
    <w:rsid w:val="00B30E90"/>
    <w:rsid w:val="00B30EFE"/>
    <w:rsid w:val="00B313E6"/>
    <w:rsid w:val="00B31747"/>
    <w:rsid w:val="00B31C8B"/>
    <w:rsid w:val="00B31F33"/>
    <w:rsid w:val="00B3216C"/>
    <w:rsid w:val="00B32605"/>
    <w:rsid w:val="00B32655"/>
    <w:rsid w:val="00B32E41"/>
    <w:rsid w:val="00B32E50"/>
    <w:rsid w:val="00B3334C"/>
    <w:rsid w:val="00B3353E"/>
    <w:rsid w:val="00B3391C"/>
    <w:rsid w:val="00B33CE3"/>
    <w:rsid w:val="00B34187"/>
    <w:rsid w:val="00B3464F"/>
    <w:rsid w:val="00B34691"/>
    <w:rsid w:val="00B348A7"/>
    <w:rsid w:val="00B349D3"/>
    <w:rsid w:val="00B34F07"/>
    <w:rsid w:val="00B350F7"/>
    <w:rsid w:val="00B3533F"/>
    <w:rsid w:val="00B35565"/>
    <w:rsid w:val="00B3583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C9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2A"/>
    <w:rsid w:val="00B4419E"/>
    <w:rsid w:val="00B44440"/>
    <w:rsid w:val="00B44B13"/>
    <w:rsid w:val="00B44CD4"/>
    <w:rsid w:val="00B44E1D"/>
    <w:rsid w:val="00B451F2"/>
    <w:rsid w:val="00B45553"/>
    <w:rsid w:val="00B45D19"/>
    <w:rsid w:val="00B45D4D"/>
    <w:rsid w:val="00B462B4"/>
    <w:rsid w:val="00B4644E"/>
    <w:rsid w:val="00B464A6"/>
    <w:rsid w:val="00B46AA8"/>
    <w:rsid w:val="00B46B64"/>
    <w:rsid w:val="00B46C09"/>
    <w:rsid w:val="00B47112"/>
    <w:rsid w:val="00B472F6"/>
    <w:rsid w:val="00B47749"/>
    <w:rsid w:val="00B478E2"/>
    <w:rsid w:val="00B47996"/>
    <w:rsid w:val="00B50034"/>
    <w:rsid w:val="00B500BF"/>
    <w:rsid w:val="00B50177"/>
    <w:rsid w:val="00B5057F"/>
    <w:rsid w:val="00B50684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82C"/>
    <w:rsid w:val="00B54F8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695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9C4"/>
    <w:rsid w:val="00B63A3D"/>
    <w:rsid w:val="00B63F47"/>
    <w:rsid w:val="00B644C4"/>
    <w:rsid w:val="00B64653"/>
    <w:rsid w:val="00B648B2"/>
    <w:rsid w:val="00B64971"/>
    <w:rsid w:val="00B649E6"/>
    <w:rsid w:val="00B64A13"/>
    <w:rsid w:val="00B64A41"/>
    <w:rsid w:val="00B64DAC"/>
    <w:rsid w:val="00B64E79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7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063"/>
    <w:rsid w:val="00B7110F"/>
    <w:rsid w:val="00B712D5"/>
    <w:rsid w:val="00B7139C"/>
    <w:rsid w:val="00B7180C"/>
    <w:rsid w:val="00B718A4"/>
    <w:rsid w:val="00B71C65"/>
    <w:rsid w:val="00B71DD5"/>
    <w:rsid w:val="00B71E36"/>
    <w:rsid w:val="00B722AB"/>
    <w:rsid w:val="00B72328"/>
    <w:rsid w:val="00B725A4"/>
    <w:rsid w:val="00B72B41"/>
    <w:rsid w:val="00B72D75"/>
    <w:rsid w:val="00B730CC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AB3"/>
    <w:rsid w:val="00B74B83"/>
    <w:rsid w:val="00B74D58"/>
    <w:rsid w:val="00B74D77"/>
    <w:rsid w:val="00B750C7"/>
    <w:rsid w:val="00B750D8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5C44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2AB"/>
    <w:rsid w:val="00B94387"/>
    <w:rsid w:val="00B946B6"/>
    <w:rsid w:val="00B946BE"/>
    <w:rsid w:val="00B947A8"/>
    <w:rsid w:val="00B94F99"/>
    <w:rsid w:val="00B950D3"/>
    <w:rsid w:val="00B954F2"/>
    <w:rsid w:val="00B95788"/>
    <w:rsid w:val="00B958E1"/>
    <w:rsid w:val="00B95951"/>
    <w:rsid w:val="00B95A9D"/>
    <w:rsid w:val="00B96005"/>
    <w:rsid w:val="00B963CD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C55"/>
    <w:rsid w:val="00BA1E4B"/>
    <w:rsid w:val="00BA20BE"/>
    <w:rsid w:val="00BA20FD"/>
    <w:rsid w:val="00BA2977"/>
    <w:rsid w:val="00BA2C94"/>
    <w:rsid w:val="00BA3496"/>
    <w:rsid w:val="00BA34ED"/>
    <w:rsid w:val="00BA3512"/>
    <w:rsid w:val="00BA3646"/>
    <w:rsid w:val="00BA3755"/>
    <w:rsid w:val="00BA396E"/>
    <w:rsid w:val="00BA3D51"/>
    <w:rsid w:val="00BA3D7C"/>
    <w:rsid w:val="00BA3F47"/>
    <w:rsid w:val="00BA3FF2"/>
    <w:rsid w:val="00BA400B"/>
    <w:rsid w:val="00BA4633"/>
    <w:rsid w:val="00BA4B24"/>
    <w:rsid w:val="00BA4C57"/>
    <w:rsid w:val="00BA4F2F"/>
    <w:rsid w:val="00BA56FF"/>
    <w:rsid w:val="00BA57EB"/>
    <w:rsid w:val="00BA5A5D"/>
    <w:rsid w:val="00BA5B75"/>
    <w:rsid w:val="00BA62B4"/>
    <w:rsid w:val="00BA62D1"/>
    <w:rsid w:val="00BA63F4"/>
    <w:rsid w:val="00BA64A2"/>
    <w:rsid w:val="00BA6500"/>
    <w:rsid w:val="00BA6542"/>
    <w:rsid w:val="00BA662B"/>
    <w:rsid w:val="00BA6A91"/>
    <w:rsid w:val="00BA76D7"/>
    <w:rsid w:val="00BA7C14"/>
    <w:rsid w:val="00BA7E2E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5B"/>
    <w:rsid w:val="00BB3072"/>
    <w:rsid w:val="00BB31A2"/>
    <w:rsid w:val="00BB380F"/>
    <w:rsid w:val="00BB3979"/>
    <w:rsid w:val="00BB3A48"/>
    <w:rsid w:val="00BB3AF6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72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7E9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C9F"/>
    <w:rsid w:val="00BD1F29"/>
    <w:rsid w:val="00BD225C"/>
    <w:rsid w:val="00BD23BC"/>
    <w:rsid w:val="00BD26AA"/>
    <w:rsid w:val="00BD282A"/>
    <w:rsid w:val="00BD2BE2"/>
    <w:rsid w:val="00BD301D"/>
    <w:rsid w:val="00BD3299"/>
    <w:rsid w:val="00BD32DF"/>
    <w:rsid w:val="00BD354F"/>
    <w:rsid w:val="00BD3681"/>
    <w:rsid w:val="00BD3740"/>
    <w:rsid w:val="00BD38C8"/>
    <w:rsid w:val="00BD3DFB"/>
    <w:rsid w:val="00BD3FFE"/>
    <w:rsid w:val="00BD408A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7FC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847"/>
    <w:rsid w:val="00BE79A6"/>
    <w:rsid w:val="00BE7D01"/>
    <w:rsid w:val="00BF024F"/>
    <w:rsid w:val="00BF032A"/>
    <w:rsid w:val="00BF0498"/>
    <w:rsid w:val="00BF0649"/>
    <w:rsid w:val="00BF08BA"/>
    <w:rsid w:val="00BF0979"/>
    <w:rsid w:val="00BF0D74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9EB"/>
    <w:rsid w:val="00BF2AF1"/>
    <w:rsid w:val="00BF2C2C"/>
    <w:rsid w:val="00BF3087"/>
    <w:rsid w:val="00BF31F7"/>
    <w:rsid w:val="00BF3337"/>
    <w:rsid w:val="00BF33AB"/>
    <w:rsid w:val="00BF3499"/>
    <w:rsid w:val="00BF35DA"/>
    <w:rsid w:val="00BF36CA"/>
    <w:rsid w:val="00BF3717"/>
    <w:rsid w:val="00BF397A"/>
    <w:rsid w:val="00BF398B"/>
    <w:rsid w:val="00BF3BF1"/>
    <w:rsid w:val="00BF3CEA"/>
    <w:rsid w:val="00BF3EA7"/>
    <w:rsid w:val="00BF3F97"/>
    <w:rsid w:val="00BF4066"/>
    <w:rsid w:val="00BF431A"/>
    <w:rsid w:val="00BF4479"/>
    <w:rsid w:val="00BF48C5"/>
    <w:rsid w:val="00BF4F2C"/>
    <w:rsid w:val="00BF504C"/>
    <w:rsid w:val="00BF511F"/>
    <w:rsid w:val="00BF52FD"/>
    <w:rsid w:val="00BF53D0"/>
    <w:rsid w:val="00BF53FF"/>
    <w:rsid w:val="00BF598E"/>
    <w:rsid w:val="00BF5FA1"/>
    <w:rsid w:val="00BF61E7"/>
    <w:rsid w:val="00BF626E"/>
    <w:rsid w:val="00BF6501"/>
    <w:rsid w:val="00BF67D1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9C5"/>
    <w:rsid w:val="00C00D60"/>
    <w:rsid w:val="00C00DA3"/>
    <w:rsid w:val="00C00DE6"/>
    <w:rsid w:val="00C011A9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64E"/>
    <w:rsid w:val="00C029B9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A30"/>
    <w:rsid w:val="00C063BF"/>
    <w:rsid w:val="00C063EE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D41"/>
    <w:rsid w:val="00C11E44"/>
    <w:rsid w:val="00C120D2"/>
    <w:rsid w:val="00C12117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19A"/>
    <w:rsid w:val="00C14200"/>
    <w:rsid w:val="00C144B8"/>
    <w:rsid w:val="00C148A0"/>
    <w:rsid w:val="00C14990"/>
    <w:rsid w:val="00C14D3C"/>
    <w:rsid w:val="00C14F83"/>
    <w:rsid w:val="00C1542D"/>
    <w:rsid w:val="00C158DF"/>
    <w:rsid w:val="00C15D40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A5D"/>
    <w:rsid w:val="00C17E82"/>
    <w:rsid w:val="00C203F4"/>
    <w:rsid w:val="00C20719"/>
    <w:rsid w:val="00C20CE3"/>
    <w:rsid w:val="00C20D77"/>
    <w:rsid w:val="00C20EC4"/>
    <w:rsid w:val="00C21146"/>
    <w:rsid w:val="00C211B9"/>
    <w:rsid w:val="00C2128F"/>
    <w:rsid w:val="00C21454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C10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2BE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85D"/>
    <w:rsid w:val="00C32B62"/>
    <w:rsid w:val="00C32D74"/>
    <w:rsid w:val="00C32D99"/>
    <w:rsid w:val="00C32E69"/>
    <w:rsid w:val="00C334C0"/>
    <w:rsid w:val="00C3353F"/>
    <w:rsid w:val="00C33607"/>
    <w:rsid w:val="00C336F3"/>
    <w:rsid w:val="00C337E3"/>
    <w:rsid w:val="00C338E5"/>
    <w:rsid w:val="00C339F0"/>
    <w:rsid w:val="00C33C7C"/>
    <w:rsid w:val="00C33D1A"/>
    <w:rsid w:val="00C33E28"/>
    <w:rsid w:val="00C34080"/>
    <w:rsid w:val="00C340A5"/>
    <w:rsid w:val="00C340C0"/>
    <w:rsid w:val="00C34562"/>
    <w:rsid w:val="00C34A73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26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952"/>
    <w:rsid w:val="00C44DB0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F60"/>
    <w:rsid w:val="00C470D3"/>
    <w:rsid w:val="00C47909"/>
    <w:rsid w:val="00C47E79"/>
    <w:rsid w:val="00C47ED1"/>
    <w:rsid w:val="00C47F82"/>
    <w:rsid w:val="00C47FD4"/>
    <w:rsid w:val="00C5007B"/>
    <w:rsid w:val="00C50222"/>
    <w:rsid w:val="00C505EC"/>
    <w:rsid w:val="00C50640"/>
    <w:rsid w:val="00C506D6"/>
    <w:rsid w:val="00C50BB4"/>
    <w:rsid w:val="00C51836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3AE"/>
    <w:rsid w:val="00C55445"/>
    <w:rsid w:val="00C5573F"/>
    <w:rsid w:val="00C55C15"/>
    <w:rsid w:val="00C55D0D"/>
    <w:rsid w:val="00C55FAC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854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D35"/>
    <w:rsid w:val="00C72DC5"/>
    <w:rsid w:val="00C73205"/>
    <w:rsid w:val="00C73421"/>
    <w:rsid w:val="00C73549"/>
    <w:rsid w:val="00C73910"/>
    <w:rsid w:val="00C73B8E"/>
    <w:rsid w:val="00C73BC7"/>
    <w:rsid w:val="00C73C31"/>
    <w:rsid w:val="00C742A1"/>
    <w:rsid w:val="00C743AB"/>
    <w:rsid w:val="00C743BB"/>
    <w:rsid w:val="00C74471"/>
    <w:rsid w:val="00C7454C"/>
    <w:rsid w:val="00C7465A"/>
    <w:rsid w:val="00C7465B"/>
    <w:rsid w:val="00C74A06"/>
    <w:rsid w:val="00C74AB0"/>
    <w:rsid w:val="00C74BD1"/>
    <w:rsid w:val="00C7506F"/>
    <w:rsid w:val="00C751A1"/>
    <w:rsid w:val="00C751BA"/>
    <w:rsid w:val="00C754FE"/>
    <w:rsid w:val="00C75748"/>
    <w:rsid w:val="00C758E3"/>
    <w:rsid w:val="00C75AC6"/>
    <w:rsid w:val="00C75BF7"/>
    <w:rsid w:val="00C75CCC"/>
    <w:rsid w:val="00C75F0A"/>
    <w:rsid w:val="00C760B3"/>
    <w:rsid w:val="00C76615"/>
    <w:rsid w:val="00C7666B"/>
    <w:rsid w:val="00C76A19"/>
    <w:rsid w:val="00C76BFC"/>
    <w:rsid w:val="00C77068"/>
    <w:rsid w:val="00C7724C"/>
    <w:rsid w:val="00C7741C"/>
    <w:rsid w:val="00C776D9"/>
    <w:rsid w:val="00C77731"/>
    <w:rsid w:val="00C778BD"/>
    <w:rsid w:val="00C779E4"/>
    <w:rsid w:val="00C8061A"/>
    <w:rsid w:val="00C80A77"/>
    <w:rsid w:val="00C80D73"/>
    <w:rsid w:val="00C80F40"/>
    <w:rsid w:val="00C81045"/>
    <w:rsid w:val="00C811CD"/>
    <w:rsid w:val="00C81361"/>
    <w:rsid w:val="00C81642"/>
    <w:rsid w:val="00C816DA"/>
    <w:rsid w:val="00C8175A"/>
    <w:rsid w:val="00C81824"/>
    <w:rsid w:val="00C81A36"/>
    <w:rsid w:val="00C81BF8"/>
    <w:rsid w:val="00C81C90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FF"/>
    <w:rsid w:val="00C8448B"/>
    <w:rsid w:val="00C84627"/>
    <w:rsid w:val="00C84716"/>
    <w:rsid w:val="00C8489C"/>
    <w:rsid w:val="00C84B9F"/>
    <w:rsid w:val="00C84EDF"/>
    <w:rsid w:val="00C852BB"/>
    <w:rsid w:val="00C853E8"/>
    <w:rsid w:val="00C85E53"/>
    <w:rsid w:val="00C86031"/>
    <w:rsid w:val="00C86D51"/>
    <w:rsid w:val="00C87375"/>
    <w:rsid w:val="00C87420"/>
    <w:rsid w:val="00C8747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8A8"/>
    <w:rsid w:val="00C92A01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3FDD"/>
    <w:rsid w:val="00C94183"/>
    <w:rsid w:val="00C947DC"/>
    <w:rsid w:val="00C94809"/>
    <w:rsid w:val="00C94884"/>
    <w:rsid w:val="00C9499B"/>
    <w:rsid w:val="00C94FCD"/>
    <w:rsid w:val="00C95300"/>
    <w:rsid w:val="00C956FE"/>
    <w:rsid w:val="00C9585A"/>
    <w:rsid w:val="00C95C73"/>
    <w:rsid w:val="00C9616D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24C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EE6"/>
    <w:rsid w:val="00CA4F66"/>
    <w:rsid w:val="00CA54CE"/>
    <w:rsid w:val="00CA573E"/>
    <w:rsid w:val="00CA5775"/>
    <w:rsid w:val="00CA59AD"/>
    <w:rsid w:val="00CA59B3"/>
    <w:rsid w:val="00CA5B35"/>
    <w:rsid w:val="00CA5B65"/>
    <w:rsid w:val="00CA5CE4"/>
    <w:rsid w:val="00CA6EE8"/>
    <w:rsid w:val="00CA722D"/>
    <w:rsid w:val="00CA7565"/>
    <w:rsid w:val="00CA776D"/>
    <w:rsid w:val="00CA7913"/>
    <w:rsid w:val="00CA7AB6"/>
    <w:rsid w:val="00CA7DC8"/>
    <w:rsid w:val="00CA7E03"/>
    <w:rsid w:val="00CA7E4C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CF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1C83"/>
    <w:rsid w:val="00CC2124"/>
    <w:rsid w:val="00CC29E5"/>
    <w:rsid w:val="00CC3743"/>
    <w:rsid w:val="00CC3769"/>
    <w:rsid w:val="00CC38F1"/>
    <w:rsid w:val="00CC3923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935"/>
    <w:rsid w:val="00CD0BC0"/>
    <w:rsid w:val="00CD0CB3"/>
    <w:rsid w:val="00CD0D87"/>
    <w:rsid w:val="00CD1462"/>
    <w:rsid w:val="00CD15C4"/>
    <w:rsid w:val="00CD1848"/>
    <w:rsid w:val="00CD1A5B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6FFA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E45"/>
    <w:rsid w:val="00CE0496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D2A"/>
    <w:rsid w:val="00CE7F21"/>
    <w:rsid w:val="00CF00BF"/>
    <w:rsid w:val="00CF013B"/>
    <w:rsid w:val="00CF0206"/>
    <w:rsid w:val="00CF0366"/>
    <w:rsid w:val="00CF0530"/>
    <w:rsid w:val="00CF0723"/>
    <w:rsid w:val="00CF0802"/>
    <w:rsid w:val="00CF089E"/>
    <w:rsid w:val="00CF0E8F"/>
    <w:rsid w:val="00CF0E91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D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3FDE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9E7"/>
    <w:rsid w:val="00CF6B0A"/>
    <w:rsid w:val="00CF6BBB"/>
    <w:rsid w:val="00CF73B4"/>
    <w:rsid w:val="00CF76A4"/>
    <w:rsid w:val="00CF7713"/>
    <w:rsid w:val="00CF79FB"/>
    <w:rsid w:val="00CF7D71"/>
    <w:rsid w:val="00D000F3"/>
    <w:rsid w:val="00D0014C"/>
    <w:rsid w:val="00D00188"/>
    <w:rsid w:val="00D00348"/>
    <w:rsid w:val="00D008AA"/>
    <w:rsid w:val="00D009D9"/>
    <w:rsid w:val="00D01388"/>
    <w:rsid w:val="00D01858"/>
    <w:rsid w:val="00D01A0C"/>
    <w:rsid w:val="00D01AC3"/>
    <w:rsid w:val="00D01BF0"/>
    <w:rsid w:val="00D01E93"/>
    <w:rsid w:val="00D01FAD"/>
    <w:rsid w:val="00D023A0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6BE0"/>
    <w:rsid w:val="00D0743E"/>
    <w:rsid w:val="00D077C7"/>
    <w:rsid w:val="00D07941"/>
    <w:rsid w:val="00D07D47"/>
    <w:rsid w:val="00D07F46"/>
    <w:rsid w:val="00D1030C"/>
    <w:rsid w:val="00D1050C"/>
    <w:rsid w:val="00D10619"/>
    <w:rsid w:val="00D10950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6F"/>
    <w:rsid w:val="00D1539E"/>
    <w:rsid w:val="00D1548A"/>
    <w:rsid w:val="00D1561B"/>
    <w:rsid w:val="00D159EA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547"/>
    <w:rsid w:val="00D21989"/>
    <w:rsid w:val="00D21E30"/>
    <w:rsid w:val="00D22065"/>
    <w:rsid w:val="00D2219A"/>
    <w:rsid w:val="00D22510"/>
    <w:rsid w:val="00D22664"/>
    <w:rsid w:val="00D22747"/>
    <w:rsid w:val="00D22A50"/>
    <w:rsid w:val="00D22A9D"/>
    <w:rsid w:val="00D22EE5"/>
    <w:rsid w:val="00D230E2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91E"/>
    <w:rsid w:val="00D25D8A"/>
    <w:rsid w:val="00D26150"/>
    <w:rsid w:val="00D2625A"/>
    <w:rsid w:val="00D2687D"/>
    <w:rsid w:val="00D26BAE"/>
    <w:rsid w:val="00D270B1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32C"/>
    <w:rsid w:val="00D33517"/>
    <w:rsid w:val="00D33606"/>
    <w:rsid w:val="00D33647"/>
    <w:rsid w:val="00D3366C"/>
    <w:rsid w:val="00D336CB"/>
    <w:rsid w:val="00D33E78"/>
    <w:rsid w:val="00D33EF5"/>
    <w:rsid w:val="00D34257"/>
    <w:rsid w:val="00D3439B"/>
    <w:rsid w:val="00D344EA"/>
    <w:rsid w:val="00D34879"/>
    <w:rsid w:val="00D34B64"/>
    <w:rsid w:val="00D34BD8"/>
    <w:rsid w:val="00D34C94"/>
    <w:rsid w:val="00D34F40"/>
    <w:rsid w:val="00D3513E"/>
    <w:rsid w:val="00D3538E"/>
    <w:rsid w:val="00D3557B"/>
    <w:rsid w:val="00D35671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07F"/>
    <w:rsid w:val="00D40737"/>
    <w:rsid w:val="00D40766"/>
    <w:rsid w:val="00D40D83"/>
    <w:rsid w:val="00D41076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E93"/>
    <w:rsid w:val="00D441D3"/>
    <w:rsid w:val="00D44485"/>
    <w:rsid w:val="00D44715"/>
    <w:rsid w:val="00D447F6"/>
    <w:rsid w:val="00D44BAA"/>
    <w:rsid w:val="00D454DB"/>
    <w:rsid w:val="00D457F6"/>
    <w:rsid w:val="00D45BBA"/>
    <w:rsid w:val="00D45DC2"/>
    <w:rsid w:val="00D46BCB"/>
    <w:rsid w:val="00D46F55"/>
    <w:rsid w:val="00D4740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345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42E"/>
    <w:rsid w:val="00D6172A"/>
    <w:rsid w:val="00D61854"/>
    <w:rsid w:val="00D61898"/>
    <w:rsid w:val="00D618F6"/>
    <w:rsid w:val="00D61961"/>
    <w:rsid w:val="00D61B4E"/>
    <w:rsid w:val="00D61B83"/>
    <w:rsid w:val="00D627A0"/>
    <w:rsid w:val="00D62979"/>
    <w:rsid w:val="00D629A1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1CA"/>
    <w:rsid w:val="00D652ED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67F02"/>
    <w:rsid w:val="00D70ABB"/>
    <w:rsid w:val="00D70C30"/>
    <w:rsid w:val="00D70E69"/>
    <w:rsid w:val="00D71219"/>
    <w:rsid w:val="00D715FC"/>
    <w:rsid w:val="00D7181F"/>
    <w:rsid w:val="00D7182D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3F"/>
    <w:rsid w:val="00D7417B"/>
    <w:rsid w:val="00D74563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77F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0CD"/>
    <w:rsid w:val="00D84236"/>
    <w:rsid w:val="00D8433C"/>
    <w:rsid w:val="00D843F9"/>
    <w:rsid w:val="00D849BF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8A8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5A"/>
    <w:rsid w:val="00D938DC"/>
    <w:rsid w:val="00D93B05"/>
    <w:rsid w:val="00D93B7C"/>
    <w:rsid w:val="00D93F18"/>
    <w:rsid w:val="00D9400A"/>
    <w:rsid w:val="00D945E6"/>
    <w:rsid w:val="00D94AA2"/>
    <w:rsid w:val="00D95487"/>
    <w:rsid w:val="00D955C0"/>
    <w:rsid w:val="00D95675"/>
    <w:rsid w:val="00D95C43"/>
    <w:rsid w:val="00D96119"/>
    <w:rsid w:val="00D963B1"/>
    <w:rsid w:val="00D963D7"/>
    <w:rsid w:val="00D96509"/>
    <w:rsid w:val="00D9697E"/>
    <w:rsid w:val="00D97053"/>
    <w:rsid w:val="00D97A93"/>
    <w:rsid w:val="00D97EDD"/>
    <w:rsid w:val="00D97FF4"/>
    <w:rsid w:val="00DA0468"/>
    <w:rsid w:val="00DA05C5"/>
    <w:rsid w:val="00DA09DD"/>
    <w:rsid w:val="00DA10E9"/>
    <w:rsid w:val="00DA12D2"/>
    <w:rsid w:val="00DA1392"/>
    <w:rsid w:val="00DA1765"/>
    <w:rsid w:val="00DA17C6"/>
    <w:rsid w:val="00DA1AC3"/>
    <w:rsid w:val="00DA1B0B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4C7A"/>
    <w:rsid w:val="00DA5489"/>
    <w:rsid w:val="00DA59FB"/>
    <w:rsid w:val="00DA5BF7"/>
    <w:rsid w:val="00DA5D6F"/>
    <w:rsid w:val="00DA6492"/>
    <w:rsid w:val="00DA6A6A"/>
    <w:rsid w:val="00DA6AAF"/>
    <w:rsid w:val="00DA6D15"/>
    <w:rsid w:val="00DA6E51"/>
    <w:rsid w:val="00DA757F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59A"/>
    <w:rsid w:val="00DB1992"/>
    <w:rsid w:val="00DB1C93"/>
    <w:rsid w:val="00DB1EF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1A4"/>
    <w:rsid w:val="00DB3246"/>
    <w:rsid w:val="00DB32E2"/>
    <w:rsid w:val="00DB32ED"/>
    <w:rsid w:val="00DB35A8"/>
    <w:rsid w:val="00DB37DA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9E1"/>
    <w:rsid w:val="00DB7D90"/>
    <w:rsid w:val="00DB7F60"/>
    <w:rsid w:val="00DC00AE"/>
    <w:rsid w:val="00DC03DC"/>
    <w:rsid w:val="00DC0536"/>
    <w:rsid w:val="00DC0624"/>
    <w:rsid w:val="00DC0736"/>
    <w:rsid w:val="00DC09F7"/>
    <w:rsid w:val="00DC0B82"/>
    <w:rsid w:val="00DC0C80"/>
    <w:rsid w:val="00DC0F2B"/>
    <w:rsid w:val="00DC102D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4C1"/>
    <w:rsid w:val="00DC3581"/>
    <w:rsid w:val="00DC35D9"/>
    <w:rsid w:val="00DC36ED"/>
    <w:rsid w:val="00DC395F"/>
    <w:rsid w:val="00DC3C50"/>
    <w:rsid w:val="00DC3D43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14C"/>
    <w:rsid w:val="00DD0380"/>
    <w:rsid w:val="00DD0550"/>
    <w:rsid w:val="00DD05F5"/>
    <w:rsid w:val="00DD0605"/>
    <w:rsid w:val="00DD06F3"/>
    <w:rsid w:val="00DD0C4B"/>
    <w:rsid w:val="00DD103E"/>
    <w:rsid w:val="00DD14C2"/>
    <w:rsid w:val="00DD19C0"/>
    <w:rsid w:val="00DD1A4C"/>
    <w:rsid w:val="00DD1C59"/>
    <w:rsid w:val="00DD1C86"/>
    <w:rsid w:val="00DD1D34"/>
    <w:rsid w:val="00DD1F12"/>
    <w:rsid w:val="00DD211C"/>
    <w:rsid w:val="00DD230D"/>
    <w:rsid w:val="00DD2528"/>
    <w:rsid w:val="00DD26C2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708"/>
    <w:rsid w:val="00DD3D78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E78"/>
    <w:rsid w:val="00DD6F96"/>
    <w:rsid w:val="00DD6F9E"/>
    <w:rsid w:val="00DD6FB1"/>
    <w:rsid w:val="00DD74F8"/>
    <w:rsid w:val="00DD7818"/>
    <w:rsid w:val="00DE027D"/>
    <w:rsid w:val="00DE05B8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288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BB7"/>
    <w:rsid w:val="00DF5BFF"/>
    <w:rsid w:val="00DF5C15"/>
    <w:rsid w:val="00DF6089"/>
    <w:rsid w:val="00DF6105"/>
    <w:rsid w:val="00DF67B9"/>
    <w:rsid w:val="00DF69C2"/>
    <w:rsid w:val="00DF6B1F"/>
    <w:rsid w:val="00DF6CB3"/>
    <w:rsid w:val="00DF7171"/>
    <w:rsid w:val="00DF7271"/>
    <w:rsid w:val="00DF72FC"/>
    <w:rsid w:val="00DF72FD"/>
    <w:rsid w:val="00DF751E"/>
    <w:rsid w:val="00DF76C1"/>
    <w:rsid w:val="00DF7816"/>
    <w:rsid w:val="00DF7B84"/>
    <w:rsid w:val="00DF7E78"/>
    <w:rsid w:val="00DF7F8E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1DCA"/>
    <w:rsid w:val="00E02176"/>
    <w:rsid w:val="00E023B2"/>
    <w:rsid w:val="00E029F3"/>
    <w:rsid w:val="00E02B96"/>
    <w:rsid w:val="00E02C37"/>
    <w:rsid w:val="00E03265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48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E51"/>
    <w:rsid w:val="00E12F38"/>
    <w:rsid w:val="00E14225"/>
    <w:rsid w:val="00E1446D"/>
    <w:rsid w:val="00E1481C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4CF"/>
    <w:rsid w:val="00E24812"/>
    <w:rsid w:val="00E24939"/>
    <w:rsid w:val="00E24B33"/>
    <w:rsid w:val="00E24B97"/>
    <w:rsid w:val="00E24BEC"/>
    <w:rsid w:val="00E24C5E"/>
    <w:rsid w:val="00E24EC4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80"/>
    <w:rsid w:val="00E32F9C"/>
    <w:rsid w:val="00E3306C"/>
    <w:rsid w:val="00E33150"/>
    <w:rsid w:val="00E333EF"/>
    <w:rsid w:val="00E336D3"/>
    <w:rsid w:val="00E3382C"/>
    <w:rsid w:val="00E33D57"/>
    <w:rsid w:val="00E3411A"/>
    <w:rsid w:val="00E3434F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CE9"/>
    <w:rsid w:val="00E35DB7"/>
    <w:rsid w:val="00E36071"/>
    <w:rsid w:val="00E3644C"/>
    <w:rsid w:val="00E36555"/>
    <w:rsid w:val="00E36768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C78"/>
    <w:rsid w:val="00E41E26"/>
    <w:rsid w:val="00E41ED5"/>
    <w:rsid w:val="00E42E81"/>
    <w:rsid w:val="00E42EAE"/>
    <w:rsid w:val="00E43000"/>
    <w:rsid w:val="00E434E5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5EF2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3E8"/>
    <w:rsid w:val="00E47515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7E"/>
    <w:rsid w:val="00E52A86"/>
    <w:rsid w:val="00E53462"/>
    <w:rsid w:val="00E535E1"/>
    <w:rsid w:val="00E53878"/>
    <w:rsid w:val="00E53CB5"/>
    <w:rsid w:val="00E53F04"/>
    <w:rsid w:val="00E53F0E"/>
    <w:rsid w:val="00E541BF"/>
    <w:rsid w:val="00E541E6"/>
    <w:rsid w:val="00E54300"/>
    <w:rsid w:val="00E54390"/>
    <w:rsid w:val="00E54696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C25"/>
    <w:rsid w:val="00E63293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55F"/>
    <w:rsid w:val="00E656AE"/>
    <w:rsid w:val="00E65AE8"/>
    <w:rsid w:val="00E65B42"/>
    <w:rsid w:val="00E66053"/>
    <w:rsid w:val="00E664A1"/>
    <w:rsid w:val="00E66612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084"/>
    <w:rsid w:val="00E713BF"/>
    <w:rsid w:val="00E715D3"/>
    <w:rsid w:val="00E71D05"/>
    <w:rsid w:val="00E71EF4"/>
    <w:rsid w:val="00E721BB"/>
    <w:rsid w:val="00E72392"/>
    <w:rsid w:val="00E72657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CAE"/>
    <w:rsid w:val="00E73E6A"/>
    <w:rsid w:val="00E73EF7"/>
    <w:rsid w:val="00E74024"/>
    <w:rsid w:val="00E74041"/>
    <w:rsid w:val="00E7409C"/>
    <w:rsid w:val="00E740E5"/>
    <w:rsid w:val="00E7454B"/>
    <w:rsid w:val="00E74700"/>
    <w:rsid w:val="00E74721"/>
    <w:rsid w:val="00E74736"/>
    <w:rsid w:val="00E74908"/>
    <w:rsid w:val="00E74A04"/>
    <w:rsid w:val="00E75401"/>
    <w:rsid w:val="00E755A5"/>
    <w:rsid w:val="00E7563D"/>
    <w:rsid w:val="00E75766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C76"/>
    <w:rsid w:val="00E80D1A"/>
    <w:rsid w:val="00E80E32"/>
    <w:rsid w:val="00E80EBB"/>
    <w:rsid w:val="00E8131C"/>
    <w:rsid w:val="00E81537"/>
    <w:rsid w:val="00E818C5"/>
    <w:rsid w:val="00E81DF6"/>
    <w:rsid w:val="00E82152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4EA4"/>
    <w:rsid w:val="00E85108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090"/>
    <w:rsid w:val="00E87229"/>
    <w:rsid w:val="00E8727E"/>
    <w:rsid w:val="00E87816"/>
    <w:rsid w:val="00E8782C"/>
    <w:rsid w:val="00E87DE7"/>
    <w:rsid w:val="00E900EC"/>
    <w:rsid w:val="00E90915"/>
    <w:rsid w:val="00E9099B"/>
    <w:rsid w:val="00E90F18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551"/>
    <w:rsid w:val="00E9365C"/>
    <w:rsid w:val="00E937A5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A79"/>
    <w:rsid w:val="00E96F9C"/>
    <w:rsid w:val="00E97098"/>
    <w:rsid w:val="00E9736D"/>
    <w:rsid w:val="00E9782A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3A6"/>
    <w:rsid w:val="00EA3496"/>
    <w:rsid w:val="00EA393E"/>
    <w:rsid w:val="00EA3F07"/>
    <w:rsid w:val="00EA3F21"/>
    <w:rsid w:val="00EA4249"/>
    <w:rsid w:val="00EA44A3"/>
    <w:rsid w:val="00EA44DA"/>
    <w:rsid w:val="00EA49AD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CD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5"/>
    <w:rsid w:val="00EB78CB"/>
    <w:rsid w:val="00EB79B8"/>
    <w:rsid w:val="00EB7BDC"/>
    <w:rsid w:val="00EB7DBF"/>
    <w:rsid w:val="00EB7EDC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C78"/>
    <w:rsid w:val="00EC2D1B"/>
    <w:rsid w:val="00EC2EC6"/>
    <w:rsid w:val="00EC3106"/>
    <w:rsid w:val="00EC38B9"/>
    <w:rsid w:val="00EC3DCD"/>
    <w:rsid w:val="00EC404E"/>
    <w:rsid w:val="00EC42DC"/>
    <w:rsid w:val="00EC485C"/>
    <w:rsid w:val="00EC4902"/>
    <w:rsid w:val="00EC4AA8"/>
    <w:rsid w:val="00EC4C6D"/>
    <w:rsid w:val="00EC4EEB"/>
    <w:rsid w:val="00EC4F2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80C"/>
    <w:rsid w:val="00ED0A32"/>
    <w:rsid w:val="00ED0A45"/>
    <w:rsid w:val="00ED0B7B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BAC"/>
    <w:rsid w:val="00ED2DBB"/>
    <w:rsid w:val="00ED2E35"/>
    <w:rsid w:val="00ED2EC6"/>
    <w:rsid w:val="00ED30A5"/>
    <w:rsid w:val="00ED3623"/>
    <w:rsid w:val="00ED3878"/>
    <w:rsid w:val="00ED3C08"/>
    <w:rsid w:val="00ED3CD0"/>
    <w:rsid w:val="00ED3D04"/>
    <w:rsid w:val="00ED3EF8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6C"/>
    <w:rsid w:val="00ED57A8"/>
    <w:rsid w:val="00ED66C2"/>
    <w:rsid w:val="00ED6901"/>
    <w:rsid w:val="00ED6A03"/>
    <w:rsid w:val="00ED6CAF"/>
    <w:rsid w:val="00ED6CB3"/>
    <w:rsid w:val="00ED7005"/>
    <w:rsid w:val="00ED714D"/>
    <w:rsid w:val="00ED7353"/>
    <w:rsid w:val="00ED737C"/>
    <w:rsid w:val="00ED76A1"/>
    <w:rsid w:val="00ED77A6"/>
    <w:rsid w:val="00ED7AC9"/>
    <w:rsid w:val="00ED7CBB"/>
    <w:rsid w:val="00ED7CF1"/>
    <w:rsid w:val="00EE0152"/>
    <w:rsid w:val="00EE0542"/>
    <w:rsid w:val="00EE0815"/>
    <w:rsid w:val="00EE0B19"/>
    <w:rsid w:val="00EE0B72"/>
    <w:rsid w:val="00EE0C1E"/>
    <w:rsid w:val="00EE0F04"/>
    <w:rsid w:val="00EE0F4D"/>
    <w:rsid w:val="00EE0FA1"/>
    <w:rsid w:val="00EE1124"/>
    <w:rsid w:val="00EE17C9"/>
    <w:rsid w:val="00EE187A"/>
    <w:rsid w:val="00EE1D72"/>
    <w:rsid w:val="00EE2AEC"/>
    <w:rsid w:val="00EE2AFF"/>
    <w:rsid w:val="00EE3A5C"/>
    <w:rsid w:val="00EE3CB5"/>
    <w:rsid w:val="00EE3F8A"/>
    <w:rsid w:val="00EE42C6"/>
    <w:rsid w:val="00EE44B2"/>
    <w:rsid w:val="00EE44BC"/>
    <w:rsid w:val="00EE474B"/>
    <w:rsid w:val="00EE47BB"/>
    <w:rsid w:val="00EE489A"/>
    <w:rsid w:val="00EE4C28"/>
    <w:rsid w:val="00EE4CD3"/>
    <w:rsid w:val="00EE4D4A"/>
    <w:rsid w:val="00EE4FE0"/>
    <w:rsid w:val="00EE5C0B"/>
    <w:rsid w:val="00EE5C7F"/>
    <w:rsid w:val="00EE5CAC"/>
    <w:rsid w:val="00EE5D10"/>
    <w:rsid w:val="00EE5F39"/>
    <w:rsid w:val="00EE6159"/>
    <w:rsid w:val="00EE6E8C"/>
    <w:rsid w:val="00EE7086"/>
    <w:rsid w:val="00EE7281"/>
    <w:rsid w:val="00EE73B0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CF9"/>
    <w:rsid w:val="00EF2D06"/>
    <w:rsid w:val="00EF2EAF"/>
    <w:rsid w:val="00EF317A"/>
    <w:rsid w:val="00EF31E2"/>
    <w:rsid w:val="00EF333D"/>
    <w:rsid w:val="00EF3413"/>
    <w:rsid w:val="00EF3493"/>
    <w:rsid w:val="00EF36A3"/>
    <w:rsid w:val="00EF3D39"/>
    <w:rsid w:val="00EF3F24"/>
    <w:rsid w:val="00EF4114"/>
    <w:rsid w:val="00EF43E1"/>
    <w:rsid w:val="00EF4872"/>
    <w:rsid w:val="00EF4A54"/>
    <w:rsid w:val="00EF4FBF"/>
    <w:rsid w:val="00EF51DD"/>
    <w:rsid w:val="00EF555C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07B"/>
    <w:rsid w:val="00F033CA"/>
    <w:rsid w:val="00F0369D"/>
    <w:rsid w:val="00F0377C"/>
    <w:rsid w:val="00F03857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981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D50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D2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30F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7F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8F5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1A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282D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787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742"/>
    <w:rsid w:val="00F517F1"/>
    <w:rsid w:val="00F51BCE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627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191E"/>
    <w:rsid w:val="00F61B0B"/>
    <w:rsid w:val="00F61EC1"/>
    <w:rsid w:val="00F6208A"/>
    <w:rsid w:val="00F625EB"/>
    <w:rsid w:val="00F62920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9A2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59"/>
    <w:rsid w:val="00F727EB"/>
    <w:rsid w:val="00F728FB"/>
    <w:rsid w:val="00F72B7A"/>
    <w:rsid w:val="00F73075"/>
    <w:rsid w:val="00F73461"/>
    <w:rsid w:val="00F73902"/>
    <w:rsid w:val="00F73B5F"/>
    <w:rsid w:val="00F73C1C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824"/>
    <w:rsid w:val="00F7595B"/>
    <w:rsid w:val="00F759E9"/>
    <w:rsid w:val="00F75B02"/>
    <w:rsid w:val="00F75B11"/>
    <w:rsid w:val="00F75E72"/>
    <w:rsid w:val="00F75EA2"/>
    <w:rsid w:val="00F76275"/>
    <w:rsid w:val="00F7663A"/>
    <w:rsid w:val="00F7680B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8"/>
    <w:rsid w:val="00F83C4D"/>
    <w:rsid w:val="00F83D5A"/>
    <w:rsid w:val="00F84129"/>
    <w:rsid w:val="00F8420F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442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667"/>
    <w:rsid w:val="00F96A95"/>
    <w:rsid w:val="00F96B61"/>
    <w:rsid w:val="00F96E5E"/>
    <w:rsid w:val="00F96F30"/>
    <w:rsid w:val="00F977B5"/>
    <w:rsid w:val="00F97AFF"/>
    <w:rsid w:val="00F97B04"/>
    <w:rsid w:val="00FA0133"/>
    <w:rsid w:val="00FA0405"/>
    <w:rsid w:val="00FA0822"/>
    <w:rsid w:val="00FA1129"/>
    <w:rsid w:val="00FA168C"/>
    <w:rsid w:val="00FA1D4F"/>
    <w:rsid w:val="00FA1F11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4BB9"/>
    <w:rsid w:val="00FA5133"/>
    <w:rsid w:val="00FA5256"/>
    <w:rsid w:val="00FA53B1"/>
    <w:rsid w:val="00FA54E9"/>
    <w:rsid w:val="00FA5A1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A2A"/>
    <w:rsid w:val="00FB0B07"/>
    <w:rsid w:val="00FB0B82"/>
    <w:rsid w:val="00FB0B9C"/>
    <w:rsid w:val="00FB0E28"/>
    <w:rsid w:val="00FB1091"/>
    <w:rsid w:val="00FB176E"/>
    <w:rsid w:val="00FB18F6"/>
    <w:rsid w:val="00FB1F57"/>
    <w:rsid w:val="00FB20D1"/>
    <w:rsid w:val="00FB210A"/>
    <w:rsid w:val="00FB213E"/>
    <w:rsid w:val="00FB2272"/>
    <w:rsid w:val="00FB26AF"/>
    <w:rsid w:val="00FB278F"/>
    <w:rsid w:val="00FB2C27"/>
    <w:rsid w:val="00FB2E56"/>
    <w:rsid w:val="00FB322F"/>
    <w:rsid w:val="00FB3627"/>
    <w:rsid w:val="00FB36C0"/>
    <w:rsid w:val="00FB3A43"/>
    <w:rsid w:val="00FB3AD5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93F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5D94"/>
    <w:rsid w:val="00FC6A5C"/>
    <w:rsid w:val="00FC6B55"/>
    <w:rsid w:val="00FC6F7B"/>
    <w:rsid w:val="00FC78B2"/>
    <w:rsid w:val="00FC7906"/>
    <w:rsid w:val="00FC7959"/>
    <w:rsid w:val="00FC7982"/>
    <w:rsid w:val="00FC7AA0"/>
    <w:rsid w:val="00FD002C"/>
    <w:rsid w:val="00FD00C2"/>
    <w:rsid w:val="00FD01E1"/>
    <w:rsid w:val="00FD032C"/>
    <w:rsid w:val="00FD045C"/>
    <w:rsid w:val="00FD0DF5"/>
    <w:rsid w:val="00FD12BB"/>
    <w:rsid w:val="00FD13B3"/>
    <w:rsid w:val="00FD13CD"/>
    <w:rsid w:val="00FD1E48"/>
    <w:rsid w:val="00FD20CE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663"/>
    <w:rsid w:val="00FD574C"/>
    <w:rsid w:val="00FD5A50"/>
    <w:rsid w:val="00FD5D43"/>
    <w:rsid w:val="00FD60A4"/>
    <w:rsid w:val="00FD63E7"/>
    <w:rsid w:val="00FD6E77"/>
    <w:rsid w:val="00FD70CB"/>
    <w:rsid w:val="00FD71B9"/>
    <w:rsid w:val="00FD7283"/>
    <w:rsid w:val="00FD7351"/>
    <w:rsid w:val="00FD747B"/>
    <w:rsid w:val="00FD74A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5CE4"/>
    <w:rsid w:val="00FE6497"/>
    <w:rsid w:val="00FE6E6B"/>
    <w:rsid w:val="00FE7015"/>
    <w:rsid w:val="00FE7234"/>
    <w:rsid w:val="00FE733A"/>
    <w:rsid w:val="00FE74A0"/>
    <w:rsid w:val="00FE7572"/>
    <w:rsid w:val="00FE78F4"/>
    <w:rsid w:val="00FE79AC"/>
    <w:rsid w:val="00FE7A8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228"/>
    <w:rsid w:val="00FF2374"/>
    <w:rsid w:val="00FF23EA"/>
    <w:rsid w:val="00FF2A45"/>
    <w:rsid w:val="00FF2EB9"/>
    <w:rsid w:val="00FF303B"/>
    <w:rsid w:val="00FF31E4"/>
    <w:rsid w:val="00FF34DD"/>
    <w:rsid w:val="00FF38BF"/>
    <w:rsid w:val="00FF44EA"/>
    <w:rsid w:val="00FF46B5"/>
    <w:rsid w:val="00FF46E1"/>
    <w:rsid w:val="00FF5216"/>
    <w:rsid w:val="00FF5241"/>
    <w:rsid w:val="00FF5520"/>
    <w:rsid w:val="00FF554A"/>
    <w:rsid w:val="00FF59ED"/>
    <w:rsid w:val="00FF5B38"/>
    <w:rsid w:val="00FF62A7"/>
    <w:rsid w:val="00FF6470"/>
    <w:rsid w:val="00FF663C"/>
    <w:rsid w:val="00FF6784"/>
    <w:rsid w:val="00FF678F"/>
    <w:rsid w:val="00FF6C7D"/>
    <w:rsid w:val="00FF721C"/>
    <w:rsid w:val="00FF7362"/>
    <w:rsid w:val="00FF782D"/>
    <w:rsid w:val="00FF7893"/>
    <w:rsid w:val="00FF7A30"/>
    <w:rsid w:val="00FF7BA1"/>
    <w:rsid w:val="00FF7CEE"/>
    <w:rsid w:val="00FF7D22"/>
    <w:rsid w:val="01023DA5"/>
    <w:rsid w:val="01037493"/>
    <w:rsid w:val="010B68F5"/>
    <w:rsid w:val="011562D5"/>
    <w:rsid w:val="0119649D"/>
    <w:rsid w:val="011E5D78"/>
    <w:rsid w:val="012043F4"/>
    <w:rsid w:val="013E11E4"/>
    <w:rsid w:val="01416E32"/>
    <w:rsid w:val="01480E73"/>
    <w:rsid w:val="014918D2"/>
    <w:rsid w:val="01561218"/>
    <w:rsid w:val="0168757F"/>
    <w:rsid w:val="017C611F"/>
    <w:rsid w:val="01866CC8"/>
    <w:rsid w:val="01874B25"/>
    <w:rsid w:val="01891B5A"/>
    <w:rsid w:val="019735C7"/>
    <w:rsid w:val="01BE69AE"/>
    <w:rsid w:val="01C318F1"/>
    <w:rsid w:val="02013773"/>
    <w:rsid w:val="02027178"/>
    <w:rsid w:val="02337F06"/>
    <w:rsid w:val="024070CD"/>
    <w:rsid w:val="024558D7"/>
    <w:rsid w:val="02573080"/>
    <w:rsid w:val="02662080"/>
    <w:rsid w:val="02726BFE"/>
    <w:rsid w:val="02742281"/>
    <w:rsid w:val="027A7FFA"/>
    <w:rsid w:val="028217B0"/>
    <w:rsid w:val="029A4D14"/>
    <w:rsid w:val="029F285D"/>
    <w:rsid w:val="02A354FA"/>
    <w:rsid w:val="02AB7FD9"/>
    <w:rsid w:val="02B931A8"/>
    <w:rsid w:val="02B94239"/>
    <w:rsid w:val="02CE3782"/>
    <w:rsid w:val="02D86DF8"/>
    <w:rsid w:val="02EF23B9"/>
    <w:rsid w:val="02FC7024"/>
    <w:rsid w:val="032416CE"/>
    <w:rsid w:val="033C343B"/>
    <w:rsid w:val="035B7734"/>
    <w:rsid w:val="03652652"/>
    <w:rsid w:val="036763F9"/>
    <w:rsid w:val="03701960"/>
    <w:rsid w:val="037E5A22"/>
    <w:rsid w:val="03832579"/>
    <w:rsid w:val="03972786"/>
    <w:rsid w:val="039D1F23"/>
    <w:rsid w:val="039D1FFB"/>
    <w:rsid w:val="03A77B95"/>
    <w:rsid w:val="03D80799"/>
    <w:rsid w:val="03E07C1B"/>
    <w:rsid w:val="03E5555D"/>
    <w:rsid w:val="03F4509A"/>
    <w:rsid w:val="03F67C39"/>
    <w:rsid w:val="03F702B3"/>
    <w:rsid w:val="03FE5DEE"/>
    <w:rsid w:val="0422399F"/>
    <w:rsid w:val="04295DBB"/>
    <w:rsid w:val="042F2D77"/>
    <w:rsid w:val="043408B3"/>
    <w:rsid w:val="04366A3B"/>
    <w:rsid w:val="04471CDE"/>
    <w:rsid w:val="044F11DC"/>
    <w:rsid w:val="044F6135"/>
    <w:rsid w:val="045D794B"/>
    <w:rsid w:val="045E57A5"/>
    <w:rsid w:val="04781136"/>
    <w:rsid w:val="047C11D2"/>
    <w:rsid w:val="048429ED"/>
    <w:rsid w:val="04A14842"/>
    <w:rsid w:val="04AD2237"/>
    <w:rsid w:val="04CC29E6"/>
    <w:rsid w:val="04D24331"/>
    <w:rsid w:val="04EE5C9C"/>
    <w:rsid w:val="04F0769D"/>
    <w:rsid w:val="04F47DB3"/>
    <w:rsid w:val="04FF758B"/>
    <w:rsid w:val="0508492B"/>
    <w:rsid w:val="050C7F68"/>
    <w:rsid w:val="050E648F"/>
    <w:rsid w:val="051245FB"/>
    <w:rsid w:val="05166DE2"/>
    <w:rsid w:val="052A1FC8"/>
    <w:rsid w:val="05523019"/>
    <w:rsid w:val="056021D7"/>
    <w:rsid w:val="057A4BCB"/>
    <w:rsid w:val="058E226A"/>
    <w:rsid w:val="059527E9"/>
    <w:rsid w:val="059A1893"/>
    <w:rsid w:val="05A503C4"/>
    <w:rsid w:val="05C874E4"/>
    <w:rsid w:val="05D238F2"/>
    <w:rsid w:val="05E97C10"/>
    <w:rsid w:val="05F1708A"/>
    <w:rsid w:val="06001B88"/>
    <w:rsid w:val="06005590"/>
    <w:rsid w:val="062D7D18"/>
    <w:rsid w:val="06385739"/>
    <w:rsid w:val="063A3343"/>
    <w:rsid w:val="06505344"/>
    <w:rsid w:val="06584170"/>
    <w:rsid w:val="065F1F08"/>
    <w:rsid w:val="066C6DD6"/>
    <w:rsid w:val="067978DA"/>
    <w:rsid w:val="068360C1"/>
    <w:rsid w:val="068A3A65"/>
    <w:rsid w:val="068E58E5"/>
    <w:rsid w:val="06C90511"/>
    <w:rsid w:val="07086B7E"/>
    <w:rsid w:val="070A7FDD"/>
    <w:rsid w:val="07116D87"/>
    <w:rsid w:val="07157DEF"/>
    <w:rsid w:val="07246BDB"/>
    <w:rsid w:val="074D02FB"/>
    <w:rsid w:val="075E7BCD"/>
    <w:rsid w:val="07631CED"/>
    <w:rsid w:val="07670664"/>
    <w:rsid w:val="0789467E"/>
    <w:rsid w:val="07973A87"/>
    <w:rsid w:val="07A309BC"/>
    <w:rsid w:val="07A650F9"/>
    <w:rsid w:val="07A65238"/>
    <w:rsid w:val="07AD5930"/>
    <w:rsid w:val="07B33BD6"/>
    <w:rsid w:val="07C15081"/>
    <w:rsid w:val="07DC615C"/>
    <w:rsid w:val="07E57197"/>
    <w:rsid w:val="07F638B2"/>
    <w:rsid w:val="0805575B"/>
    <w:rsid w:val="080B7829"/>
    <w:rsid w:val="081B3D1E"/>
    <w:rsid w:val="082B0FBE"/>
    <w:rsid w:val="08333DD8"/>
    <w:rsid w:val="08554B63"/>
    <w:rsid w:val="086D757F"/>
    <w:rsid w:val="088A1F54"/>
    <w:rsid w:val="088D6FEF"/>
    <w:rsid w:val="0896586A"/>
    <w:rsid w:val="08A7456F"/>
    <w:rsid w:val="08AC00DC"/>
    <w:rsid w:val="08B24D3A"/>
    <w:rsid w:val="08B6054B"/>
    <w:rsid w:val="08C94BD8"/>
    <w:rsid w:val="08DE1AE1"/>
    <w:rsid w:val="08E00E75"/>
    <w:rsid w:val="08F430B9"/>
    <w:rsid w:val="08F91EF0"/>
    <w:rsid w:val="08FA0122"/>
    <w:rsid w:val="09090729"/>
    <w:rsid w:val="091724EC"/>
    <w:rsid w:val="094D67FC"/>
    <w:rsid w:val="095551A9"/>
    <w:rsid w:val="09605236"/>
    <w:rsid w:val="09656B05"/>
    <w:rsid w:val="09684FCB"/>
    <w:rsid w:val="098903D6"/>
    <w:rsid w:val="09A33E3C"/>
    <w:rsid w:val="09D66536"/>
    <w:rsid w:val="0A1C5DD5"/>
    <w:rsid w:val="0A33077B"/>
    <w:rsid w:val="0A3C52F8"/>
    <w:rsid w:val="0A493B6C"/>
    <w:rsid w:val="0A4A39A2"/>
    <w:rsid w:val="0A4E6620"/>
    <w:rsid w:val="0A6D62C6"/>
    <w:rsid w:val="0A6E1900"/>
    <w:rsid w:val="0A772151"/>
    <w:rsid w:val="0AA32229"/>
    <w:rsid w:val="0AB05019"/>
    <w:rsid w:val="0AC148EB"/>
    <w:rsid w:val="0AC22792"/>
    <w:rsid w:val="0ACD3EA8"/>
    <w:rsid w:val="0AD12032"/>
    <w:rsid w:val="0AD523EF"/>
    <w:rsid w:val="0AD63E2C"/>
    <w:rsid w:val="0AF615E8"/>
    <w:rsid w:val="0AF72F93"/>
    <w:rsid w:val="0B0D29EB"/>
    <w:rsid w:val="0B12108E"/>
    <w:rsid w:val="0B174B99"/>
    <w:rsid w:val="0B1D4DDF"/>
    <w:rsid w:val="0B213A84"/>
    <w:rsid w:val="0B2B5907"/>
    <w:rsid w:val="0B2D441E"/>
    <w:rsid w:val="0B31077E"/>
    <w:rsid w:val="0B3148E0"/>
    <w:rsid w:val="0B35397A"/>
    <w:rsid w:val="0B3C1666"/>
    <w:rsid w:val="0B3F226E"/>
    <w:rsid w:val="0B420D72"/>
    <w:rsid w:val="0B431FB5"/>
    <w:rsid w:val="0B48039E"/>
    <w:rsid w:val="0B510A0B"/>
    <w:rsid w:val="0B577C2F"/>
    <w:rsid w:val="0B732EC5"/>
    <w:rsid w:val="0B8065E0"/>
    <w:rsid w:val="0B8B6078"/>
    <w:rsid w:val="0B8E1A50"/>
    <w:rsid w:val="0B9755C1"/>
    <w:rsid w:val="0BA23997"/>
    <w:rsid w:val="0BA57029"/>
    <w:rsid w:val="0BC73437"/>
    <w:rsid w:val="0BD44CBB"/>
    <w:rsid w:val="0BE10961"/>
    <w:rsid w:val="0C06793F"/>
    <w:rsid w:val="0C08612A"/>
    <w:rsid w:val="0C175038"/>
    <w:rsid w:val="0C1C62C6"/>
    <w:rsid w:val="0C293415"/>
    <w:rsid w:val="0C2A2285"/>
    <w:rsid w:val="0C302FFA"/>
    <w:rsid w:val="0C321C4B"/>
    <w:rsid w:val="0C376EA5"/>
    <w:rsid w:val="0C3A111F"/>
    <w:rsid w:val="0C427E47"/>
    <w:rsid w:val="0C4E30EE"/>
    <w:rsid w:val="0C597BDD"/>
    <w:rsid w:val="0C5B26B2"/>
    <w:rsid w:val="0C6F28E3"/>
    <w:rsid w:val="0C6F674F"/>
    <w:rsid w:val="0C71773B"/>
    <w:rsid w:val="0C740EA4"/>
    <w:rsid w:val="0C80107E"/>
    <w:rsid w:val="0C9A14FA"/>
    <w:rsid w:val="0CA22B94"/>
    <w:rsid w:val="0CB769A7"/>
    <w:rsid w:val="0CD25291"/>
    <w:rsid w:val="0CD4781F"/>
    <w:rsid w:val="0CD9359E"/>
    <w:rsid w:val="0CF14446"/>
    <w:rsid w:val="0D0261B7"/>
    <w:rsid w:val="0D1510BF"/>
    <w:rsid w:val="0D1E7A29"/>
    <w:rsid w:val="0D211AC7"/>
    <w:rsid w:val="0D2B6181"/>
    <w:rsid w:val="0D2C5792"/>
    <w:rsid w:val="0D351FE3"/>
    <w:rsid w:val="0D500144"/>
    <w:rsid w:val="0D541E18"/>
    <w:rsid w:val="0D5B3B2C"/>
    <w:rsid w:val="0D634D27"/>
    <w:rsid w:val="0D673BD8"/>
    <w:rsid w:val="0D776FC2"/>
    <w:rsid w:val="0D78170B"/>
    <w:rsid w:val="0D964090"/>
    <w:rsid w:val="0D9E0BF7"/>
    <w:rsid w:val="0DA845A9"/>
    <w:rsid w:val="0DBA5043"/>
    <w:rsid w:val="0DCA4772"/>
    <w:rsid w:val="0DDB3235"/>
    <w:rsid w:val="0DED7BBA"/>
    <w:rsid w:val="0DF203B5"/>
    <w:rsid w:val="0DF7052E"/>
    <w:rsid w:val="0DFA761D"/>
    <w:rsid w:val="0E256240"/>
    <w:rsid w:val="0E377220"/>
    <w:rsid w:val="0E3E7110"/>
    <w:rsid w:val="0E420EA0"/>
    <w:rsid w:val="0E581E83"/>
    <w:rsid w:val="0E5A7996"/>
    <w:rsid w:val="0E697947"/>
    <w:rsid w:val="0E74137E"/>
    <w:rsid w:val="0E7E36FD"/>
    <w:rsid w:val="0EBE3784"/>
    <w:rsid w:val="0EC23640"/>
    <w:rsid w:val="0EC56247"/>
    <w:rsid w:val="0EEB0139"/>
    <w:rsid w:val="0F0D38EA"/>
    <w:rsid w:val="0F1554F6"/>
    <w:rsid w:val="0F227DA0"/>
    <w:rsid w:val="0F3327CB"/>
    <w:rsid w:val="0F381D1D"/>
    <w:rsid w:val="0F3D5FF9"/>
    <w:rsid w:val="0F454B7F"/>
    <w:rsid w:val="0F4E3088"/>
    <w:rsid w:val="0F554D5B"/>
    <w:rsid w:val="0F5D2C7B"/>
    <w:rsid w:val="0F684E2C"/>
    <w:rsid w:val="0F6D5315"/>
    <w:rsid w:val="0F994716"/>
    <w:rsid w:val="0FAE2C55"/>
    <w:rsid w:val="0FB755CA"/>
    <w:rsid w:val="0FCC4866"/>
    <w:rsid w:val="0FEA7649"/>
    <w:rsid w:val="0FF31AF2"/>
    <w:rsid w:val="100C5791"/>
    <w:rsid w:val="10127E26"/>
    <w:rsid w:val="10170E10"/>
    <w:rsid w:val="102C590A"/>
    <w:rsid w:val="10350C7E"/>
    <w:rsid w:val="104773B8"/>
    <w:rsid w:val="106365C0"/>
    <w:rsid w:val="10651747"/>
    <w:rsid w:val="108A4958"/>
    <w:rsid w:val="10965F3D"/>
    <w:rsid w:val="10AE581B"/>
    <w:rsid w:val="10B20A49"/>
    <w:rsid w:val="10B251EF"/>
    <w:rsid w:val="10DC128F"/>
    <w:rsid w:val="10E571E6"/>
    <w:rsid w:val="10F22CDD"/>
    <w:rsid w:val="10FA62FF"/>
    <w:rsid w:val="1117453C"/>
    <w:rsid w:val="111C01EA"/>
    <w:rsid w:val="114F0213"/>
    <w:rsid w:val="115F7779"/>
    <w:rsid w:val="116630A6"/>
    <w:rsid w:val="11727C7D"/>
    <w:rsid w:val="117A12CE"/>
    <w:rsid w:val="11802885"/>
    <w:rsid w:val="118701B0"/>
    <w:rsid w:val="1188134C"/>
    <w:rsid w:val="118B332F"/>
    <w:rsid w:val="118E1700"/>
    <w:rsid w:val="119F13E6"/>
    <w:rsid w:val="11AB26AA"/>
    <w:rsid w:val="11AD1306"/>
    <w:rsid w:val="11B566A7"/>
    <w:rsid w:val="11BC3668"/>
    <w:rsid w:val="11CF246A"/>
    <w:rsid w:val="11D637E8"/>
    <w:rsid w:val="11E23616"/>
    <w:rsid w:val="11E40173"/>
    <w:rsid w:val="11E601CD"/>
    <w:rsid w:val="11E6706C"/>
    <w:rsid w:val="11E7349B"/>
    <w:rsid w:val="120D2B22"/>
    <w:rsid w:val="1214201C"/>
    <w:rsid w:val="12185984"/>
    <w:rsid w:val="122011F2"/>
    <w:rsid w:val="12264150"/>
    <w:rsid w:val="125B2E02"/>
    <w:rsid w:val="12762FA1"/>
    <w:rsid w:val="127A2BEE"/>
    <w:rsid w:val="128F6D36"/>
    <w:rsid w:val="129068C8"/>
    <w:rsid w:val="129E3AD5"/>
    <w:rsid w:val="12A94FC6"/>
    <w:rsid w:val="12AC240A"/>
    <w:rsid w:val="12B20842"/>
    <w:rsid w:val="12B61E43"/>
    <w:rsid w:val="12B9452A"/>
    <w:rsid w:val="12C7311A"/>
    <w:rsid w:val="12CB366D"/>
    <w:rsid w:val="12CE1A20"/>
    <w:rsid w:val="12FA3938"/>
    <w:rsid w:val="13050A32"/>
    <w:rsid w:val="13110118"/>
    <w:rsid w:val="131C30DA"/>
    <w:rsid w:val="13311DE4"/>
    <w:rsid w:val="13313261"/>
    <w:rsid w:val="13363CD9"/>
    <w:rsid w:val="133D4940"/>
    <w:rsid w:val="133F58C1"/>
    <w:rsid w:val="134007C9"/>
    <w:rsid w:val="13524362"/>
    <w:rsid w:val="135860E8"/>
    <w:rsid w:val="13611F0E"/>
    <w:rsid w:val="1367552F"/>
    <w:rsid w:val="136C699B"/>
    <w:rsid w:val="13731D94"/>
    <w:rsid w:val="13970271"/>
    <w:rsid w:val="139B3227"/>
    <w:rsid w:val="13B2582D"/>
    <w:rsid w:val="13B40145"/>
    <w:rsid w:val="13B76AEF"/>
    <w:rsid w:val="13BA3BB6"/>
    <w:rsid w:val="13C46823"/>
    <w:rsid w:val="13C50634"/>
    <w:rsid w:val="13D74510"/>
    <w:rsid w:val="13E62CB0"/>
    <w:rsid w:val="13E9097F"/>
    <w:rsid w:val="13F42A0C"/>
    <w:rsid w:val="13F74006"/>
    <w:rsid w:val="13F83388"/>
    <w:rsid w:val="13FC42BD"/>
    <w:rsid w:val="140D411E"/>
    <w:rsid w:val="140E266A"/>
    <w:rsid w:val="14144DF3"/>
    <w:rsid w:val="142A79CC"/>
    <w:rsid w:val="1439721D"/>
    <w:rsid w:val="143F6158"/>
    <w:rsid w:val="14432DAF"/>
    <w:rsid w:val="145D0F4D"/>
    <w:rsid w:val="146673CE"/>
    <w:rsid w:val="147A5D1C"/>
    <w:rsid w:val="1491028F"/>
    <w:rsid w:val="14A3034F"/>
    <w:rsid w:val="14B13CF7"/>
    <w:rsid w:val="14B8063A"/>
    <w:rsid w:val="14BD4664"/>
    <w:rsid w:val="14CA7963"/>
    <w:rsid w:val="14DA0EC8"/>
    <w:rsid w:val="14E12125"/>
    <w:rsid w:val="152C297E"/>
    <w:rsid w:val="152C7921"/>
    <w:rsid w:val="1531481B"/>
    <w:rsid w:val="154E6500"/>
    <w:rsid w:val="15564E1B"/>
    <w:rsid w:val="155A3693"/>
    <w:rsid w:val="156F6A82"/>
    <w:rsid w:val="15765D47"/>
    <w:rsid w:val="157E400B"/>
    <w:rsid w:val="15A15A24"/>
    <w:rsid w:val="15A73FBA"/>
    <w:rsid w:val="15B96AA0"/>
    <w:rsid w:val="15FA142A"/>
    <w:rsid w:val="161177A3"/>
    <w:rsid w:val="1619713A"/>
    <w:rsid w:val="16220D2E"/>
    <w:rsid w:val="1635159E"/>
    <w:rsid w:val="16441B0E"/>
    <w:rsid w:val="16485409"/>
    <w:rsid w:val="16551A02"/>
    <w:rsid w:val="165A745F"/>
    <w:rsid w:val="165D033D"/>
    <w:rsid w:val="166F284E"/>
    <w:rsid w:val="16737519"/>
    <w:rsid w:val="16756265"/>
    <w:rsid w:val="16A3203A"/>
    <w:rsid w:val="16B260E5"/>
    <w:rsid w:val="16C9739D"/>
    <w:rsid w:val="16CB7DAF"/>
    <w:rsid w:val="16DB76F1"/>
    <w:rsid w:val="16EF0FEB"/>
    <w:rsid w:val="16F22983"/>
    <w:rsid w:val="17084DA3"/>
    <w:rsid w:val="170D051C"/>
    <w:rsid w:val="170D1E8F"/>
    <w:rsid w:val="171A790B"/>
    <w:rsid w:val="17367848"/>
    <w:rsid w:val="17441958"/>
    <w:rsid w:val="174738C1"/>
    <w:rsid w:val="175B48FA"/>
    <w:rsid w:val="175F2834"/>
    <w:rsid w:val="1787723E"/>
    <w:rsid w:val="17954F41"/>
    <w:rsid w:val="17A14E57"/>
    <w:rsid w:val="17B02587"/>
    <w:rsid w:val="17DC3980"/>
    <w:rsid w:val="17E4454A"/>
    <w:rsid w:val="17E72166"/>
    <w:rsid w:val="17F147B7"/>
    <w:rsid w:val="18032C22"/>
    <w:rsid w:val="180E2C49"/>
    <w:rsid w:val="181436A7"/>
    <w:rsid w:val="181B5D07"/>
    <w:rsid w:val="182676F6"/>
    <w:rsid w:val="182A6517"/>
    <w:rsid w:val="182F2ADF"/>
    <w:rsid w:val="183025B0"/>
    <w:rsid w:val="18366F8B"/>
    <w:rsid w:val="184752A9"/>
    <w:rsid w:val="1850416E"/>
    <w:rsid w:val="18605AAE"/>
    <w:rsid w:val="18826663"/>
    <w:rsid w:val="189B5970"/>
    <w:rsid w:val="18A16798"/>
    <w:rsid w:val="18AF74EB"/>
    <w:rsid w:val="18B11A10"/>
    <w:rsid w:val="18CA4397"/>
    <w:rsid w:val="18F4049B"/>
    <w:rsid w:val="19134DEA"/>
    <w:rsid w:val="19137B19"/>
    <w:rsid w:val="191C68E2"/>
    <w:rsid w:val="19211708"/>
    <w:rsid w:val="19347E5F"/>
    <w:rsid w:val="195D4F85"/>
    <w:rsid w:val="196B2CB5"/>
    <w:rsid w:val="19EA1F92"/>
    <w:rsid w:val="19F35C84"/>
    <w:rsid w:val="19F951E5"/>
    <w:rsid w:val="1A0228D8"/>
    <w:rsid w:val="1A034678"/>
    <w:rsid w:val="1A0A5BFE"/>
    <w:rsid w:val="1A101356"/>
    <w:rsid w:val="1A110720"/>
    <w:rsid w:val="1A141DD0"/>
    <w:rsid w:val="1A176F6D"/>
    <w:rsid w:val="1A1C260A"/>
    <w:rsid w:val="1A1F7852"/>
    <w:rsid w:val="1A252ED6"/>
    <w:rsid w:val="1A303194"/>
    <w:rsid w:val="1A443C10"/>
    <w:rsid w:val="1A553520"/>
    <w:rsid w:val="1A680D47"/>
    <w:rsid w:val="1A6A6415"/>
    <w:rsid w:val="1A6C142B"/>
    <w:rsid w:val="1A733E5B"/>
    <w:rsid w:val="1A7609C7"/>
    <w:rsid w:val="1AA4285C"/>
    <w:rsid w:val="1AB062FB"/>
    <w:rsid w:val="1AB52B96"/>
    <w:rsid w:val="1AE1746A"/>
    <w:rsid w:val="1AF71315"/>
    <w:rsid w:val="1AFA0399"/>
    <w:rsid w:val="1AFE1E4F"/>
    <w:rsid w:val="1B030D23"/>
    <w:rsid w:val="1B04286F"/>
    <w:rsid w:val="1B1303ED"/>
    <w:rsid w:val="1B160EBF"/>
    <w:rsid w:val="1B171176"/>
    <w:rsid w:val="1B25730E"/>
    <w:rsid w:val="1B2A2A2F"/>
    <w:rsid w:val="1B2F25F2"/>
    <w:rsid w:val="1B4413D6"/>
    <w:rsid w:val="1B4841D5"/>
    <w:rsid w:val="1B6848BF"/>
    <w:rsid w:val="1B696228"/>
    <w:rsid w:val="1B6F39C8"/>
    <w:rsid w:val="1BCB5CCD"/>
    <w:rsid w:val="1BDE0549"/>
    <w:rsid w:val="1BE33A7D"/>
    <w:rsid w:val="1BE4448A"/>
    <w:rsid w:val="1BE51B39"/>
    <w:rsid w:val="1BFC2CE3"/>
    <w:rsid w:val="1C026D36"/>
    <w:rsid w:val="1C0825C2"/>
    <w:rsid w:val="1C1668A5"/>
    <w:rsid w:val="1C2E195D"/>
    <w:rsid w:val="1C40148D"/>
    <w:rsid w:val="1C4C6D07"/>
    <w:rsid w:val="1C4D4167"/>
    <w:rsid w:val="1C5578E6"/>
    <w:rsid w:val="1C623E28"/>
    <w:rsid w:val="1C7075A5"/>
    <w:rsid w:val="1C725CC7"/>
    <w:rsid w:val="1C7361D5"/>
    <w:rsid w:val="1C81571F"/>
    <w:rsid w:val="1C851886"/>
    <w:rsid w:val="1C902A26"/>
    <w:rsid w:val="1C951C79"/>
    <w:rsid w:val="1CA01E5E"/>
    <w:rsid w:val="1CA61F47"/>
    <w:rsid w:val="1CC07440"/>
    <w:rsid w:val="1D0708C0"/>
    <w:rsid w:val="1D0D198E"/>
    <w:rsid w:val="1D1A119E"/>
    <w:rsid w:val="1D525AC2"/>
    <w:rsid w:val="1D5B0F43"/>
    <w:rsid w:val="1D5B286C"/>
    <w:rsid w:val="1D5F3068"/>
    <w:rsid w:val="1D6E1998"/>
    <w:rsid w:val="1D7F5C29"/>
    <w:rsid w:val="1D8D1251"/>
    <w:rsid w:val="1D9F7E01"/>
    <w:rsid w:val="1DA81A75"/>
    <w:rsid w:val="1DB26F0F"/>
    <w:rsid w:val="1DB40020"/>
    <w:rsid w:val="1DBA456D"/>
    <w:rsid w:val="1DBE4F9C"/>
    <w:rsid w:val="1DC45737"/>
    <w:rsid w:val="1DE8307F"/>
    <w:rsid w:val="1DE84B71"/>
    <w:rsid w:val="1DF661A9"/>
    <w:rsid w:val="1DF839BE"/>
    <w:rsid w:val="1E181001"/>
    <w:rsid w:val="1E2952DC"/>
    <w:rsid w:val="1E304D1C"/>
    <w:rsid w:val="1E350C7A"/>
    <w:rsid w:val="1E367C04"/>
    <w:rsid w:val="1E386871"/>
    <w:rsid w:val="1E425815"/>
    <w:rsid w:val="1E537181"/>
    <w:rsid w:val="1E5A0230"/>
    <w:rsid w:val="1E624DB9"/>
    <w:rsid w:val="1E646840"/>
    <w:rsid w:val="1E6776CD"/>
    <w:rsid w:val="1E7B4591"/>
    <w:rsid w:val="1E870351"/>
    <w:rsid w:val="1E963463"/>
    <w:rsid w:val="1EA3628D"/>
    <w:rsid w:val="1EBE149C"/>
    <w:rsid w:val="1EBE6140"/>
    <w:rsid w:val="1EC14809"/>
    <w:rsid w:val="1EC460B6"/>
    <w:rsid w:val="1ED86555"/>
    <w:rsid w:val="1F085138"/>
    <w:rsid w:val="1F273684"/>
    <w:rsid w:val="1F3554EF"/>
    <w:rsid w:val="1F367367"/>
    <w:rsid w:val="1F5F4D6D"/>
    <w:rsid w:val="1F63521F"/>
    <w:rsid w:val="1F6C015B"/>
    <w:rsid w:val="1F742BDE"/>
    <w:rsid w:val="1F8423C3"/>
    <w:rsid w:val="1F8663D4"/>
    <w:rsid w:val="1F8F3EDB"/>
    <w:rsid w:val="1FAD6C2A"/>
    <w:rsid w:val="1FB54397"/>
    <w:rsid w:val="1FC047E8"/>
    <w:rsid w:val="1FC068CB"/>
    <w:rsid w:val="1FF0196A"/>
    <w:rsid w:val="1FF606A5"/>
    <w:rsid w:val="200309E2"/>
    <w:rsid w:val="200D6393"/>
    <w:rsid w:val="20232AAC"/>
    <w:rsid w:val="20306F24"/>
    <w:rsid w:val="204B131A"/>
    <w:rsid w:val="20502E98"/>
    <w:rsid w:val="205E1C89"/>
    <w:rsid w:val="206414E7"/>
    <w:rsid w:val="20800097"/>
    <w:rsid w:val="20851DE3"/>
    <w:rsid w:val="20887370"/>
    <w:rsid w:val="208B21FE"/>
    <w:rsid w:val="208F2B4C"/>
    <w:rsid w:val="209D76A3"/>
    <w:rsid w:val="20BD4D98"/>
    <w:rsid w:val="20DE4399"/>
    <w:rsid w:val="20E72128"/>
    <w:rsid w:val="20F666F9"/>
    <w:rsid w:val="20FA7F39"/>
    <w:rsid w:val="210D0B53"/>
    <w:rsid w:val="213172BA"/>
    <w:rsid w:val="21337112"/>
    <w:rsid w:val="21633566"/>
    <w:rsid w:val="216D3F0F"/>
    <w:rsid w:val="21735E39"/>
    <w:rsid w:val="2174401F"/>
    <w:rsid w:val="218F2A81"/>
    <w:rsid w:val="21926F46"/>
    <w:rsid w:val="219325EC"/>
    <w:rsid w:val="21995ECC"/>
    <w:rsid w:val="21AB5C59"/>
    <w:rsid w:val="21BA0F96"/>
    <w:rsid w:val="21CC2182"/>
    <w:rsid w:val="21D675A3"/>
    <w:rsid w:val="21D72041"/>
    <w:rsid w:val="21DA64F8"/>
    <w:rsid w:val="21E26BBA"/>
    <w:rsid w:val="21E873AB"/>
    <w:rsid w:val="220E7F46"/>
    <w:rsid w:val="220F237E"/>
    <w:rsid w:val="222335CB"/>
    <w:rsid w:val="222E765A"/>
    <w:rsid w:val="223A50F5"/>
    <w:rsid w:val="22432910"/>
    <w:rsid w:val="224A0A59"/>
    <w:rsid w:val="22594568"/>
    <w:rsid w:val="226F0B8C"/>
    <w:rsid w:val="227946E2"/>
    <w:rsid w:val="227C6285"/>
    <w:rsid w:val="228B1F22"/>
    <w:rsid w:val="228B654A"/>
    <w:rsid w:val="229247E3"/>
    <w:rsid w:val="22A36712"/>
    <w:rsid w:val="22A8598F"/>
    <w:rsid w:val="22B20732"/>
    <w:rsid w:val="22B66131"/>
    <w:rsid w:val="22CB229E"/>
    <w:rsid w:val="22CC4FCC"/>
    <w:rsid w:val="22EC5F36"/>
    <w:rsid w:val="22ED5B58"/>
    <w:rsid w:val="22F304E0"/>
    <w:rsid w:val="22FE48B6"/>
    <w:rsid w:val="23076700"/>
    <w:rsid w:val="231242AA"/>
    <w:rsid w:val="23237697"/>
    <w:rsid w:val="23381169"/>
    <w:rsid w:val="233A6C3F"/>
    <w:rsid w:val="23440775"/>
    <w:rsid w:val="2345490C"/>
    <w:rsid w:val="23460461"/>
    <w:rsid w:val="235913CF"/>
    <w:rsid w:val="23603B7B"/>
    <w:rsid w:val="236F0094"/>
    <w:rsid w:val="237125E0"/>
    <w:rsid w:val="23755F61"/>
    <w:rsid w:val="237B2325"/>
    <w:rsid w:val="237E78E7"/>
    <w:rsid w:val="2395379D"/>
    <w:rsid w:val="239B3D00"/>
    <w:rsid w:val="23AA258E"/>
    <w:rsid w:val="23AC76D2"/>
    <w:rsid w:val="23CC31C7"/>
    <w:rsid w:val="23F116D9"/>
    <w:rsid w:val="23F96781"/>
    <w:rsid w:val="240514D8"/>
    <w:rsid w:val="24065962"/>
    <w:rsid w:val="240850C9"/>
    <w:rsid w:val="241C75B8"/>
    <w:rsid w:val="24224064"/>
    <w:rsid w:val="243D78F8"/>
    <w:rsid w:val="24435008"/>
    <w:rsid w:val="24802AEB"/>
    <w:rsid w:val="24860766"/>
    <w:rsid w:val="24937ED7"/>
    <w:rsid w:val="249D32A8"/>
    <w:rsid w:val="24AD70EE"/>
    <w:rsid w:val="24BA4218"/>
    <w:rsid w:val="24C015A3"/>
    <w:rsid w:val="24C35AB7"/>
    <w:rsid w:val="24C373C5"/>
    <w:rsid w:val="24C911A3"/>
    <w:rsid w:val="24CD250B"/>
    <w:rsid w:val="24D169BA"/>
    <w:rsid w:val="24E63F6D"/>
    <w:rsid w:val="24F03BFD"/>
    <w:rsid w:val="25011B32"/>
    <w:rsid w:val="2511082A"/>
    <w:rsid w:val="25124D7E"/>
    <w:rsid w:val="25170D3A"/>
    <w:rsid w:val="2517346C"/>
    <w:rsid w:val="252E3A4B"/>
    <w:rsid w:val="25353D28"/>
    <w:rsid w:val="253A2594"/>
    <w:rsid w:val="253C5226"/>
    <w:rsid w:val="254D4AEF"/>
    <w:rsid w:val="2563788F"/>
    <w:rsid w:val="25770A6D"/>
    <w:rsid w:val="259221F7"/>
    <w:rsid w:val="259D7815"/>
    <w:rsid w:val="25AC2C95"/>
    <w:rsid w:val="25AC72CE"/>
    <w:rsid w:val="25CD288C"/>
    <w:rsid w:val="25DA6EAA"/>
    <w:rsid w:val="260A751F"/>
    <w:rsid w:val="260B5006"/>
    <w:rsid w:val="26152812"/>
    <w:rsid w:val="26210405"/>
    <w:rsid w:val="262A2778"/>
    <w:rsid w:val="262F1C52"/>
    <w:rsid w:val="26300CCC"/>
    <w:rsid w:val="26325D99"/>
    <w:rsid w:val="263A3D6E"/>
    <w:rsid w:val="26405F4B"/>
    <w:rsid w:val="264E673E"/>
    <w:rsid w:val="2651064E"/>
    <w:rsid w:val="266E5FD7"/>
    <w:rsid w:val="26722360"/>
    <w:rsid w:val="2686105C"/>
    <w:rsid w:val="268B6FD1"/>
    <w:rsid w:val="26BA034D"/>
    <w:rsid w:val="26C01E83"/>
    <w:rsid w:val="26E52E54"/>
    <w:rsid w:val="26E87C7F"/>
    <w:rsid w:val="26F4077A"/>
    <w:rsid w:val="26F8753C"/>
    <w:rsid w:val="26FD3974"/>
    <w:rsid w:val="27036BAB"/>
    <w:rsid w:val="27086A34"/>
    <w:rsid w:val="27151374"/>
    <w:rsid w:val="271B3F52"/>
    <w:rsid w:val="27271EBC"/>
    <w:rsid w:val="2729427E"/>
    <w:rsid w:val="273952F4"/>
    <w:rsid w:val="27455AC5"/>
    <w:rsid w:val="27513570"/>
    <w:rsid w:val="27593AF3"/>
    <w:rsid w:val="27662F5A"/>
    <w:rsid w:val="27717AE5"/>
    <w:rsid w:val="27766BA9"/>
    <w:rsid w:val="278217A7"/>
    <w:rsid w:val="279E3873"/>
    <w:rsid w:val="27A878B4"/>
    <w:rsid w:val="27E423CA"/>
    <w:rsid w:val="28186913"/>
    <w:rsid w:val="282B79E9"/>
    <w:rsid w:val="2837167D"/>
    <w:rsid w:val="28402254"/>
    <w:rsid w:val="284041FE"/>
    <w:rsid w:val="284A6986"/>
    <w:rsid w:val="284F58B8"/>
    <w:rsid w:val="28523600"/>
    <w:rsid w:val="285425DC"/>
    <w:rsid w:val="286C578F"/>
    <w:rsid w:val="286E378D"/>
    <w:rsid w:val="287130F2"/>
    <w:rsid w:val="28894D3C"/>
    <w:rsid w:val="288969FB"/>
    <w:rsid w:val="288E0125"/>
    <w:rsid w:val="28904358"/>
    <w:rsid w:val="28A20A32"/>
    <w:rsid w:val="28BC70FA"/>
    <w:rsid w:val="28CC666E"/>
    <w:rsid w:val="28E90AEB"/>
    <w:rsid w:val="28EE7EB2"/>
    <w:rsid w:val="28FA3B6F"/>
    <w:rsid w:val="29016FAD"/>
    <w:rsid w:val="290E1ABE"/>
    <w:rsid w:val="291152F6"/>
    <w:rsid w:val="29284F20"/>
    <w:rsid w:val="292C403E"/>
    <w:rsid w:val="29596FE7"/>
    <w:rsid w:val="296470EB"/>
    <w:rsid w:val="29671137"/>
    <w:rsid w:val="296F2877"/>
    <w:rsid w:val="297E4335"/>
    <w:rsid w:val="29906442"/>
    <w:rsid w:val="29BD241B"/>
    <w:rsid w:val="29E0442F"/>
    <w:rsid w:val="29EA7754"/>
    <w:rsid w:val="29EF21CF"/>
    <w:rsid w:val="29F62815"/>
    <w:rsid w:val="2A044F35"/>
    <w:rsid w:val="2A0E11AE"/>
    <w:rsid w:val="2A0E31D3"/>
    <w:rsid w:val="2A1004A3"/>
    <w:rsid w:val="2A13505D"/>
    <w:rsid w:val="2A2119EC"/>
    <w:rsid w:val="2A255030"/>
    <w:rsid w:val="2A584DA8"/>
    <w:rsid w:val="2A652A2D"/>
    <w:rsid w:val="2A6D3B4F"/>
    <w:rsid w:val="2A6F3D0C"/>
    <w:rsid w:val="2A7F36BC"/>
    <w:rsid w:val="2A821A1D"/>
    <w:rsid w:val="2A873F7B"/>
    <w:rsid w:val="2A9C0C10"/>
    <w:rsid w:val="2A9C7D51"/>
    <w:rsid w:val="2AAC20B3"/>
    <w:rsid w:val="2AB22455"/>
    <w:rsid w:val="2AC215F7"/>
    <w:rsid w:val="2AC6027E"/>
    <w:rsid w:val="2ADC0E96"/>
    <w:rsid w:val="2AF2724B"/>
    <w:rsid w:val="2AF43526"/>
    <w:rsid w:val="2AF8313B"/>
    <w:rsid w:val="2AF86C72"/>
    <w:rsid w:val="2B020AA2"/>
    <w:rsid w:val="2B0872A0"/>
    <w:rsid w:val="2B532953"/>
    <w:rsid w:val="2B536367"/>
    <w:rsid w:val="2B5465C6"/>
    <w:rsid w:val="2B8816F5"/>
    <w:rsid w:val="2B8A04FF"/>
    <w:rsid w:val="2B8B5287"/>
    <w:rsid w:val="2B8D5287"/>
    <w:rsid w:val="2B984BB3"/>
    <w:rsid w:val="2B9D54B0"/>
    <w:rsid w:val="2BC40DC4"/>
    <w:rsid w:val="2BDD1435"/>
    <w:rsid w:val="2BFB017B"/>
    <w:rsid w:val="2C023D4E"/>
    <w:rsid w:val="2C1F7CC2"/>
    <w:rsid w:val="2C501C72"/>
    <w:rsid w:val="2C5B787D"/>
    <w:rsid w:val="2C6759A4"/>
    <w:rsid w:val="2C7A78F2"/>
    <w:rsid w:val="2CA86FF4"/>
    <w:rsid w:val="2CBD4DD8"/>
    <w:rsid w:val="2CC279D1"/>
    <w:rsid w:val="2CCE1018"/>
    <w:rsid w:val="2CDD296A"/>
    <w:rsid w:val="2CEC451F"/>
    <w:rsid w:val="2CED4635"/>
    <w:rsid w:val="2CEE78B2"/>
    <w:rsid w:val="2D0946C2"/>
    <w:rsid w:val="2D2B071F"/>
    <w:rsid w:val="2D3279B3"/>
    <w:rsid w:val="2D333CA4"/>
    <w:rsid w:val="2D495843"/>
    <w:rsid w:val="2D4B2A27"/>
    <w:rsid w:val="2D4D7B40"/>
    <w:rsid w:val="2D6B1619"/>
    <w:rsid w:val="2D771055"/>
    <w:rsid w:val="2D836C27"/>
    <w:rsid w:val="2D8D0437"/>
    <w:rsid w:val="2D8F39FE"/>
    <w:rsid w:val="2D934868"/>
    <w:rsid w:val="2D935A0D"/>
    <w:rsid w:val="2D9E5832"/>
    <w:rsid w:val="2DBB379F"/>
    <w:rsid w:val="2DC4623E"/>
    <w:rsid w:val="2DEB5AEB"/>
    <w:rsid w:val="2DEE1B11"/>
    <w:rsid w:val="2DF13F3D"/>
    <w:rsid w:val="2DF957E3"/>
    <w:rsid w:val="2E115999"/>
    <w:rsid w:val="2E7706DA"/>
    <w:rsid w:val="2E82113E"/>
    <w:rsid w:val="2E8C109E"/>
    <w:rsid w:val="2E937C44"/>
    <w:rsid w:val="2E9C70B1"/>
    <w:rsid w:val="2EAD1F3C"/>
    <w:rsid w:val="2EB56C6B"/>
    <w:rsid w:val="2EEB4D18"/>
    <w:rsid w:val="2EEF1FBE"/>
    <w:rsid w:val="2EF17970"/>
    <w:rsid w:val="2EF56AD8"/>
    <w:rsid w:val="2F073048"/>
    <w:rsid w:val="2F0914A8"/>
    <w:rsid w:val="2F0B4D73"/>
    <w:rsid w:val="2F1E4EC5"/>
    <w:rsid w:val="2F290E3B"/>
    <w:rsid w:val="2F3D102C"/>
    <w:rsid w:val="2F3F1507"/>
    <w:rsid w:val="2F4B70FC"/>
    <w:rsid w:val="2F807B50"/>
    <w:rsid w:val="2F8F06DE"/>
    <w:rsid w:val="2FAD4762"/>
    <w:rsid w:val="2FBE4282"/>
    <w:rsid w:val="2FCA2BAC"/>
    <w:rsid w:val="2FCF4F6E"/>
    <w:rsid w:val="2FD56456"/>
    <w:rsid w:val="2FD629B5"/>
    <w:rsid w:val="2FDE642A"/>
    <w:rsid w:val="2FE21C70"/>
    <w:rsid w:val="2FF35092"/>
    <w:rsid w:val="2FF75C89"/>
    <w:rsid w:val="301A3323"/>
    <w:rsid w:val="30203E59"/>
    <w:rsid w:val="305344F1"/>
    <w:rsid w:val="305E3F69"/>
    <w:rsid w:val="305F26CF"/>
    <w:rsid w:val="30667FCB"/>
    <w:rsid w:val="30735812"/>
    <w:rsid w:val="30764B07"/>
    <w:rsid w:val="307B4D6A"/>
    <w:rsid w:val="309231D3"/>
    <w:rsid w:val="30AB79B2"/>
    <w:rsid w:val="30D72331"/>
    <w:rsid w:val="30DC7734"/>
    <w:rsid w:val="30F729BC"/>
    <w:rsid w:val="310610C5"/>
    <w:rsid w:val="31262E42"/>
    <w:rsid w:val="312B4655"/>
    <w:rsid w:val="31383535"/>
    <w:rsid w:val="31412304"/>
    <w:rsid w:val="31423B89"/>
    <w:rsid w:val="31493568"/>
    <w:rsid w:val="3166533A"/>
    <w:rsid w:val="3174125B"/>
    <w:rsid w:val="31760B58"/>
    <w:rsid w:val="31840AE1"/>
    <w:rsid w:val="3189227C"/>
    <w:rsid w:val="31C1200D"/>
    <w:rsid w:val="31C1620F"/>
    <w:rsid w:val="31DB4661"/>
    <w:rsid w:val="31E23D6B"/>
    <w:rsid w:val="31EF40C8"/>
    <w:rsid w:val="32235786"/>
    <w:rsid w:val="32330990"/>
    <w:rsid w:val="3233635F"/>
    <w:rsid w:val="32372400"/>
    <w:rsid w:val="3237336A"/>
    <w:rsid w:val="3240313C"/>
    <w:rsid w:val="325D1F4E"/>
    <w:rsid w:val="326011D7"/>
    <w:rsid w:val="326C014B"/>
    <w:rsid w:val="32704442"/>
    <w:rsid w:val="3280502B"/>
    <w:rsid w:val="32925633"/>
    <w:rsid w:val="32966BBC"/>
    <w:rsid w:val="329952CD"/>
    <w:rsid w:val="32A621F9"/>
    <w:rsid w:val="32AE6C5B"/>
    <w:rsid w:val="32C228A2"/>
    <w:rsid w:val="32C275E4"/>
    <w:rsid w:val="32D306DF"/>
    <w:rsid w:val="32E6369F"/>
    <w:rsid w:val="33210FA9"/>
    <w:rsid w:val="3326573F"/>
    <w:rsid w:val="3327674E"/>
    <w:rsid w:val="33376C7B"/>
    <w:rsid w:val="335A4822"/>
    <w:rsid w:val="33704519"/>
    <w:rsid w:val="33797859"/>
    <w:rsid w:val="337D5427"/>
    <w:rsid w:val="337F48AC"/>
    <w:rsid w:val="33B30F76"/>
    <w:rsid w:val="33E31721"/>
    <w:rsid w:val="33F755C5"/>
    <w:rsid w:val="34027E0C"/>
    <w:rsid w:val="341405CE"/>
    <w:rsid w:val="34187D4A"/>
    <w:rsid w:val="341A030E"/>
    <w:rsid w:val="3423229A"/>
    <w:rsid w:val="34286B1C"/>
    <w:rsid w:val="34514248"/>
    <w:rsid w:val="34551976"/>
    <w:rsid w:val="34662B04"/>
    <w:rsid w:val="34664DB0"/>
    <w:rsid w:val="3476775A"/>
    <w:rsid w:val="34773000"/>
    <w:rsid w:val="348010B8"/>
    <w:rsid w:val="34827750"/>
    <w:rsid w:val="34CB00DD"/>
    <w:rsid w:val="34E225E6"/>
    <w:rsid w:val="34E31BA0"/>
    <w:rsid w:val="34ED2417"/>
    <w:rsid w:val="351557FD"/>
    <w:rsid w:val="352E432F"/>
    <w:rsid w:val="35384E48"/>
    <w:rsid w:val="35475C2E"/>
    <w:rsid w:val="355104E9"/>
    <w:rsid w:val="355D6967"/>
    <w:rsid w:val="35680241"/>
    <w:rsid w:val="357141C1"/>
    <w:rsid w:val="357A015D"/>
    <w:rsid w:val="358478F7"/>
    <w:rsid w:val="35890DDA"/>
    <w:rsid w:val="35893042"/>
    <w:rsid w:val="358C7222"/>
    <w:rsid w:val="35B30F27"/>
    <w:rsid w:val="35CC31EB"/>
    <w:rsid w:val="35CD0D52"/>
    <w:rsid w:val="35CF6DC3"/>
    <w:rsid w:val="35D2562C"/>
    <w:rsid w:val="35DB3518"/>
    <w:rsid w:val="35F02850"/>
    <w:rsid w:val="362A284F"/>
    <w:rsid w:val="363C1D60"/>
    <w:rsid w:val="36455F68"/>
    <w:rsid w:val="364F3E23"/>
    <w:rsid w:val="366476CB"/>
    <w:rsid w:val="36780C8E"/>
    <w:rsid w:val="367E2546"/>
    <w:rsid w:val="368C6030"/>
    <w:rsid w:val="3690081C"/>
    <w:rsid w:val="36986A70"/>
    <w:rsid w:val="369B2B8E"/>
    <w:rsid w:val="36CB3003"/>
    <w:rsid w:val="36CD4305"/>
    <w:rsid w:val="36D421F8"/>
    <w:rsid w:val="36F07F3C"/>
    <w:rsid w:val="36F13A4B"/>
    <w:rsid w:val="36F50720"/>
    <w:rsid w:val="36FC6BB3"/>
    <w:rsid w:val="37006F81"/>
    <w:rsid w:val="37066D44"/>
    <w:rsid w:val="371816CD"/>
    <w:rsid w:val="372011C7"/>
    <w:rsid w:val="374A769F"/>
    <w:rsid w:val="37771C56"/>
    <w:rsid w:val="378B041C"/>
    <w:rsid w:val="379725D3"/>
    <w:rsid w:val="37C24FC7"/>
    <w:rsid w:val="37C933A3"/>
    <w:rsid w:val="37D23E98"/>
    <w:rsid w:val="37D705A0"/>
    <w:rsid w:val="37D840A9"/>
    <w:rsid w:val="37E22686"/>
    <w:rsid w:val="37F420B0"/>
    <w:rsid w:val="37F43F46"/>
    <w:rsid w:val="380401DD"/>
    <w:rsid w:val="380B33E6"/>
    <w:rsid w:val="3818696D"/>
    <w:rsid w:val="382270E0"/>
    <w:rsid w:val="38232FF8"/>
    <w:rsid w:val="38345882"/>
    <w:rsid w:val="38392C64"/>
    <w:rsid w:val="38460700"/>
    <w:rsid w:val="38533C05"/>
    <w:rsid w:val="38567917"/>
    <w:rsid w:val="38693F78"/>
    <w:rsid w:val="387E28C0"/>
    <w:rsid w:val="38834179"/>
    <w:rsid w:val="38881AB8"/>
    <w:rsid w:val="38932FC0"/>
    <w:rsid w:val="38B03CEC"/>
    <w:rsid w:val="38C555CD"/>
    <w:rsid w:val="38C64DFB"/>
    <w:rsid w:val="38F17D2A"/>
    <w:rsid w:val="38F96CDC"/>
    <w:rsid w:val="390A5D2A"/>
    <w:rsid w:val="391C4650"/>
    <w:rsid w:val="391D512D"/>
    <w:rsid w:val="391E2656"/>
    <w:rsid w:val="392C5CEE"/>
    <w:rsid w:val="39325E6A"/>
    <w:rsid w:val="39517779"/>
    <w:rsid w:val="39530CAF"/>
    <w:rsid w:val="395C4179"/>
    <w:rsid w:val="3969731B"/>
    <w:rsid w:val="397973B5"/>
    <w:rsid w:val="397B7CD2"/>
    <w:rsid w:val="39856DCF"/>
    <w:rsid w:val="398803EC"/>
    <w:rsid w:val="399C5D5E"/>
    <w:rsid w:val="399D6031"/>
    <w:rsid w:val="39BF0178"/>
    <w:rsid w:val="39C226A5"/>
    <w:rsid w:val="39C24AF8"/>
    <w:rsid w:val="39CB537C"/>
    <w:rsid w:val="39DB379C"/>
    <w:rsid w:val="39EA2BA9"/>
    <w:rsid w:val="39EE275F"/>
    <w:rsid w:val="39EE580C"/>
    <w:rsid w:val="39F15048"/>
    <w:rsid w:val="3A0D57AD"/>
    <w:rsid w:val="3A18167F"/>
    <w:rsid w:val="3A1A3CB5"/>
    <w:rsid w:val="3A1B4B12"/>
    <w:rsid w:val="3A1D6A28"/>
    <w:rsid w:val="3A2144C1"/>
    <w:rsid w:val="3A224ABC"/>
    <w:rsid w:val="3A3D7039"/>
    <w:rsid w:val="3A503B15"/>
    <w:rsid w:val="3A5A134E"/>
    <w:rsid w:val="3A5D1D29"/>
    <w:rsid w:val="3A636100"/>
    <w:rsid w:val="3A6E18F1"/>
    <w:rsid w:val="3A754015"/>
    <w:rsid w:val="3A80215C"/>
    <w:rsid w:val="3A9560CF"/>
    <w:rsid w:val="3A996BED"/>
    <w:rsid w:val="3A9E0C27"/>
    <w:rsid w:val="3AA53D47"/>
    <w:rsid w:val="3AAC54CF"/>
    <w:rsid w:val="3AAC7651"/>
    <w:rsid w:val="3AB215E7"/>
    <w:rsid w:val="3ABB1021"/>
    <w:rsid w:val="3AC008B8"/>
    <w:rsid w:val="3AC930C8"/>
    <w:rsid w:val="3AEF6CE5"/>
    <w:rsid w:val="3AF12DDA"/>
    <w:rsid w:val="3AF7392E"/>
    <w:rsid w:val="3AF878A4"/>
    <w:rsid w:val="3B0B37D2"/>
    <w:rsid w:val="3B390BE1"/>
    <w:rsid w:val="3B3B28DB"/>
    <w:rsid w:val="3B3D5E36"/>
    <w:rsid w:val="3B6A5942"/>
    <w:rsid w:val="3B7F484B"/>
    <w:rsid w:val="3B8B7132"/>
    <w:rsid w:val="3B9341C9"/>
    <w:rsid w:val="3B936196"/>
    <w:rsid w:val="3B9825F1"/>
    <w:rsid w:val="3B991C90"/>
    <w:rsid w:val="3B992506"/>
    <w:rsid w:val="3B9B4DC9"/>
    <w:rsid w:val="3BB06F10"/>
    <w:rsid w:val="3BF055C5"/>
    <w:rsid w:val="3BF43DCD"/>
    <w:rsid w:val="3BFD0A89"/>
    <w:rsid w:val="3C1B245E"/>
    <w:rsid w:val="3C1B5E50"/>
    <w:rsid w:val="3C1D7CDB"/>
    <w:rsid w:val="3C333524"/>
    <w:rsid w:val="3C41126A"/>
    <w:rsid w:val="3C4470BC"/>
    <w:rsid w:val="3C4C5DA0"/>
    <w:rsid w:val="3C525D69"/>
    <w:rsid w:val="3C591E18"/>
    <w:rsid w:val="3C5B240B"/>
    <w:rsid w:val="3C5F620B"/>
    <w:rsid w:val="3C623885"/>
    <w:rsid w:val="3C6B3D3F"/>
    <w:rsid w:val="3C715CF6"/>
    <w:rsid w:val="3C7554B5"/>
    <w:rsid w:val="3CE6249D"/>
    <w:rsid w:val="3D0D48F9"/>
    <w:rsid w:val="3D1F7C8A"/>
    <w:rsid w:val="3D216CD5"/>
    <w:rsid w:val="3D4170C1"/>
    <w:rsid w:val="3D494A5C"/>
    <w:rsid w:val="3D4C26C0"/>
    <w:rsid w:val="3D4D5311"/>
    <w:rsid w:val="3D5063D2"/>
    <w:rsid w:val="3D6416D8"/>
    <w:rsid w:val="3D6739D0"/>
    <w:rsid w:val="3D6C21E6"/>
    <w:rsid w:val="3D6D4E2A"/>
    <w:rsid w:val="3D903E4E"/>
    <w:rsid w:val="3DA20404"/>
    <w:rsid w:val="3DA4557E"/>
    <w:rsid w:val="3DB33C38"/>
    <w:rsid w:val="3DC91238"/>
    <w:rsid w:val="3DD1118E"/>
    <w:rsid w:val="3DD220BC"/>
    <w:rsid w:val="3DDF2671"/>
    <w:rsid w:val="3DE31038"/>
    <w:rsid w:val="3DE42870"/>
    <w:rsid w:val="3DE5051F"/>
    <w:rsid w:val="3E140E0B"/>
    <w:rsid w:val="3E215E01"/>
    <w:rsid w:val="3E341241"/>
    <w:rsid w:val="3E38317D"/>
    <w:rsid w:val="3E4258FD"/>
    <w:rsid w:val="3E6A1A1B"/>
    <w:rsid w:val="3E756965"/>
    <w:rsid w:val="3E794C79"/>
    <w:rsid w:val="3E7A09E5"/>
    <w:rsid w:val="3E8A4A1D"/>
    <w:rsid w:val="3E9448FD"/>
    <w:rsid w:val="3E9A6D49"/>
    <w:rsid w:val="3EAA2124"/>
    <w:rsid w:val="3EB16804"/>
    <w:rsid w:val="3EB2050C"/>
    <w:rsid w:val="3EB2218C"/>
    <w:rsid w:val="3EB73323"/>
    <w:rsid w:val="3EB95341"/>
    <w:rsid w:val="3EBF124B"/>
    <w:rsid w:val="3EF70FDD"/>
    <w:rsid w:val="3F305ADA"/>
    <w:rsid w:val="3F4309CC"/>
    <w:rsid w:val="3F471B0A"/>
    <w:rsid w:val="3F684B0E"/>
    <w:rsid w:val="3F7330B7"/>
    <w:rsid w:val="3F9B493F"/>
    <w:rsid w:val="3FDA0AA0"/>
    <w:rsid w:val="3FE2278D"/>
    <w:rsid w:val="401C7E2D"/>
    <w:rsid w:val="401D4739"/>
    <w:rsid w:val="40275D4D"/>
    <w:rsid w:val="402E226F"/>
    <w:rsid w:val="40447345"/>
    <w:rsid w:val="404B39CA"/>
    <w:rsid w:val="407D52F5"/>
    <w:rsid w:val="40AB5738"/>
    <w:rsid w:val="40BB18B2"/>
    <w:rsid w:val="40BE6701"/>
    <w:rsid w:val="40C711E3"/>
    <w:rsid w:val="40D602DE"/>
    <w:rsid w:val="40EC096B"/>
    <w:rsid w:val="40EE7D7F"/>
    <w:rsid w:val="40F334E3"/>
    <w:rsid w:val="40F60E76"/>
    <w:rsid w:val="40F73331"/>
    <w:rsid w:val="41061C60"/>
    <w:rsid w:val="410C3A50"/>
    <w:rsid w:val="41182242"/>
    <w:rsid w:val="41212B2F"/>
    <w:rsid w:val="41287D0F"/>
    <w:rsid w:val="412D65C3"/>
    <w:rsid w:val="412F7CF3"/>
    <w:rsid w:val="4143776B"/>
    <w:rsid w:val="4147453A"/>
    <w:rsid w:val="414E66C2"/>
    <w:rsid w:val="414F0CF0"/>
    <w:rsid w:val="415C07D7"/>
    <w:rsid w:val="41727F4C"/>
    <w:rsid w:val="417C39FB"/>
    <w:rsid w:val="417C4C38"/>
    <w:rsid w:val="417D0215"/>
    <w:rsid w:val="41822993"/>
    <w:rsid w:val="41964AD9"/>
    <w:rsid w:val="41A4231A"/>
    <w:rsid w:val="41BF0C83"/>
    <w:rsid w:val="41C804A2"/>
    <w:rsid w:val="41D80D08"/>
    <w:rsid w:val="41E12C75"/>
    <w:rsid w:val="41F95B66"/>
    <w:rsid w:val="41FC0FEC"/>
    <w:rsid w:val="42037CCE"/>
    <w:rsid w:val="421B367C"/>
    <w:rsid w:val="422234F9"/>
    <w:rsid w:val="422976EE"/>
    <w:rsid w:val="424E3BCD"/>
    <w:rsid w:val="425B23A8"/>
    <w:rsid w:val="42630DD6"/>
    <w:rsid w:val="426736F8"/>
    <w:rsid w:val="42794144"/>
    <w:rsid w:val="42B5622B"/>
    <w:rsid w:val="42C86E01"/>
    <w:rsid w:val="42C90A4B"/>
    <w:rsid w:val="42D579A1"/>
    <w:rsid w:val="42DC7CB3"/>
    <w:rsid w:val="42DD1BDA"/>
    <w:rsid w:val="42DF6BA6"/>
    <w:rsid w:val="42E76454"/>
    <w:rsid w:val="42F8095D"/>
    <w:rsid w:val="431C1483"/>
    <w:rsid w:val="43217D62"/>
    <w:rsid w:val="432C2FE1"/>
    <w:rsid w:val="434332F2"/>
    <w:rsid w:val="43590186"/>
    <w:rsid w:val="435C6CDE"/>
    <w:rsid w:val="435F6283"/>
    <w:rsid w:val="436A661F"/>
    <w:rsid w:val="437D32CB"/>
    <w:rsid w:val="437F18B8"/>
    <w:rsid w:val="43947F32"/>
    <w:rsid w:val="43D62D6F"/>
    <w:rsid w:val="43DA61A9"/>
    <w:rsid w:val="43DD0483"/>
    <w:rsid w:val="43E52F10"/>
    <w:rsid w:val="43F06952"/>
    <w:rsid w:val="44051E89"/>
    <w:rsid w:val="440B045D"/>
    <w:rsid w:val="443E5ED8"/>
    <w:rsid w:val="444918F0"/>
    <w:rsid w:val="444F4C55"/>
    <w:rsid w:val="446B53EF"/>
    <w:rsid w:val="447C7A7E"/>
    <w:rsid w:val="449F3FFE"/>
    <w:rsid w:val="44A8620D"/>
    <w:rsid w:val="44B162CF"/>
    <w:rsid w:val="44B543F8"/>
    <w:rsid w:val="44B90AB7"/>
    <w:rsid w:val="44D50D72"/>
    <w:rsid w:val="44D77D29"/>
    <w:rsid w:val="44DA7F07"/>
    <w:rsid w:val="44DE35D9"/>
    <w:rsid w:val="44F04804"/>
    <w:rsid w:val="44FD5FDB"/>
    <w:rsid w:val="450858F2"/>
    <w:rsid w:val="450B03AF"/>
    <w:rsid w:val="450E192D"/>
    <w:rsid w:val="450E629A"/>
    <w:rsid w:val="45120308"/>
    <w:rsid w:val="451D07FF"/>
    <w:rsid w:val="45217BC3"/>
    <w:rsid w:val="45312662"/>
    <w:rsid w:val="453418DF"/>
    <w:rsid w:val="45343716"/>
    <w:rsid w:val="45350D30"/>
    <w:rsid w:val="455E3F8E"/>
    <w:rsid w:val="45822D0C"/>
    <w:rsid w:val="45883458"/>
    <w:rsid w:val="458F17C6"/>
    <w:rsid w:val="458F30F2"/>
    <w:rsid w:val="45942DB0"/>
    <w:rsid w:val="45A22B90"/>
    <w:rsid w:val="45B86A60"/>
    <w:rsid w:val="45BA0482"/>
    <w:rsid w:val="45D03419"/>
    <w:rsid w:val="45D5583D"/>
    <w:rsid w:val="462603A4"/>
    <w:rsid w:val="464D1A74"/>
    <w:rsid w:val="46512B4E"/>
    <w:rsid w:val="46535CE1"/>
    <w:rsid w:val="4656277B"/>
    <w:rsid w:val="465B42F4"/>
    <w:rsid w:val="46667ABC"/>
    <w:rsid w:val="46683513"/>
    <w:rsid w:val="467308E7"/>
    <w:rsid w:val="46733BF3"/>
    <w:rsid w:val="467F6727"/>
    <w:rsid w:val="46806615"/>
    <w:rsid w:val="469214C0"/>
    <w:rsid w:val="469411CC"/>
    <w:rsid w:val="469B51C2"/>
    <w:rsid w:val="469C77E8"/>
    <w:rsid w:val="46AB2419"/>
    <w:rsid w:val="46B16B75"/>
    <w:rsid w:val="46C30282"/>
    <w:rsid w:val="46C95064"/>
    <w:rsid w:val="46DB609B"/>
    <w:rsid w:val="46EE2D34"/>
    <w:rsid w:val="47124404"/>
    <w:rsid w:val="47197F92"/>
    <w:rsid w:val="47313361"/>
    <w:rsid w:val="47384EE1"/>
    <w:rsid w:val="474E0662"/>
    <w:rsid w:val="475360C1"/>
    <w:rsid w:val="47580205"/>
    <w:rsid w:val="4765305D"/>
    <w:rsid w:val="4769462E"/>
    <w:rsid w:val="478A4A09"/>
    <w:rsid w:val="47AE6F9F"/>
    <w:rsid w:val="47B447FD"/>
    <w:rsid w:val="47C83424"/>
    <w:rsid w:val="47D14FC1"/>
    <w:rsid w:val="47D4252E"/>
    <w:rsid w:val="47DF5EC6"/>
    <w:rsid w:val="47E95827"/>
    <w:rsid w:val="47E95CC4"/>
    <w:rsid w:val="47FF038D"/>
    <w:rsid w:val="480B7141"/>
    <w:rsid w:val="480C16EE"/>
    <w:rsid w:val="48232466"/>
    <w:rsid w:val="483524EE"/>
    <w:rsid w:val="483A6F07"/>
    <w:rsid w:val="483D2EC1"/>
    <w:rsid w:val="48527EB6"/>
    <w:rsid w:val="48736CFF"/>
    <w:rsid w:val="48877866"/>
    <w:rsid w:val="48924294"/>
    <w:rsid w:val="48A02815"/>
    <w:rsid w:val="48D762C3"/>
    <w:rsid w:val="48F626E2"/>
    <w:rsid w:val="490E4098"/>
    <w:rsid w:val="491C61E4"/>
    <w:rsid w:val="49266E4A"/>
    <w:rsid w:val="492C752C"/>
    <w:rsid w:val="497567CC"/>
    <w:rsid w:val="497832D2"/>
    <w:rsid w:val="49831AAF"/>
    <w:rsid w:val="49884B4D"/>
    <w:rsid w:val="4990703A"/>
    <w:rsid w:val="49AB6582"/>
    <w:rsid w:val="49B07FE4"/>
    <w:rsid w:val="49BB3BD4"/>
    <w:rsid w:val="49BF1FC6"/>
    <w:rsid w:val="49D60297"/>
    <w:rsid w:val="49D777AB"/>
    <w:rsid w:val="49F56585"/>
    <w:rsid w:val="49F63E7B"/>
    <w:rsid w:val="4A0A3A81"/>
    <w:rsid w:val="4A0B7493"/>
    <w:rsid w:val="4A513BF7"/>
    <w:rsid w:val="4A600C9A"/>
    <w:rsid w:val="4A6746B1"/>
    <w:rsid w:val="4A907A91"/>
    <w:rsid w:val="4A9221D1"/>
    <w:rsid w:val="4A9D7AE2"/>
    <w:rsid w:val="4AAE229A"/>
    <w:rsid w:val="4AAF0FDF"/>
    <w:rsid w:val="4AB17614"/>
    <w:rsid w:val="4ABC20B8"/>
    <w:rsid w:val="4ABD45F3"/>
    <w:rsid w:val="4AC71846"/>
    <w:rsid w:val="4AD82433"/>
    <w:rsid w:val="4AE90D72"/>
    <w:rsid w:val="4AEF0495"/>
    <w:rsid w:val="4B08637C"/>
    <w:rsid w:val="4B15187F"/>
    <w:rsid w:val="4B240DFD"/>
    <w:rsid w:val="4B351AEB"/>
    <w:rsid w:val="4B3B3289"/>
    <w:rsid w:val="4B5C738A"/>
    <w:rsid w:val="4B6665AE"/>
    <w:rsid w:val="4BA42B9F"/>
    <w:rsid w:val="4BA80186"/>
    <w:rsid w:val="4BB02ABC"/>
    <w:rsid w:val="4BB91F6C"/>
    <w:rsid w:val="4BBD54FC"/>
    <w:rsid w:val="4BCA23E1"/>
    <w:rsid w:val="4BD454A4"/>
    <w:rsid w:val="4BD63BF0"/>
    <w:rsid w:val="4BEA4EC6"/>
    <w:rsid w:val="4BEC2D0E"/>
    <w:rsid w:val="4BEE2951"/>
    <w:rsid w:val="4BFE450A"/>
    <w:rsid w:val="4BFF3EDA"/>
    <w:rsid w:val="4C0D7F94"/>
    <w:rsid w:val="4C297079"/>
    <w:rsid w:val="4C2C6D3B"/>
    <w:rsid w:val="4C2D2BC6"/>
    <w:rsid w:val="4C4858CD"/>
    <w:rsid w:val="4C7C4DEB"/>
    <w:rsid w:val="4C8742CF"/>
    <w:rsid w:val="4C8A4F9C"/>
    <w:rsid w:val="4CB94E19"/>
    <w:rsid w:val="4CC0735A"/>
    <w:rsid w:val="4CC220BB"/>
    <w:rsid w:val="4CC86869"/>
    <w:rsid w:val="4CCD0C08"/>
    <w:rsid w:val="4CD1277F"/>
    <w:rsid w:val="4CE127B5"/>
    <w:rsid w:val="4CEF2F27"/>
    <w:rsid w:val="4CF93935"/>
    <w:rsid w:val="4D002EA3"/>
    <w:rsid w:val="4D0E33E5"/>
    <w:rsid w:val="4D115443"/>
    <w:rsid w:val="4D28579E"/>
    <w:rsid w:val="4D2E25BF"/>
    <w:rsid w:val="4D3531EC"/>
    <w:rsid w:val="4D3677AF"/>
    <w:rsid w:val="4D38074E"/>
    <w:rsid w:val="4D451901"/>
    <w:rsid w:val="4D4D7287"/>
    <w:rsid w:val="4D60408B"/>
    <w:rsid w:val="4D6B6C6D"/>
    <w:rsid w:val="4D6C339B"/>
    <w:rsid w:val="4D791085"/>
    <w:rsid w:val="4D85404B"/>
    <w:rsid w:val="4D8F4AF3"/>
    <w:rsid w:val="4D9124FF"/>
    <w:rsid w:val="4D9252E2"/>
    <w:rsid w:val="4D993040"/>
    <w:rsid w:val="4D9B1673"/>
    <w:rsid w:val="4DA15BE1"/>
    <w:rsid w:val="4DAE6D25"/>
    <w:rsid w:val="4DC6428E"/>
    <w:rsid w:val="4DC8107C"/>
    <w:rsid w:val="4DCA2618"/>
    <w:rsid w:val="4DD26214"/>
    <w:rsid w:val="4DD96667"/>
    <w:rsid w:val="4DDD787C"/>
    <w:rsid w:val="4DDF32C0"/>
    <w:rsid w:val="4DE13938"/>
    <w:rsid w:val="4DE16364"/>
    <w:rsid w:val="4DFD5CBB"/>
    <w:rsid w:val="4E191F03"/>
    <w:rsid w:val="4E264CAF"/>
    <w:rsid w:val="4E2852B5"/>
    <w:rsid w:val="4E2A0361"/>
    <w:rsid w:val="4E2C71F2"/>
    <w:rsid w:val="4E35352E"/>
    <w:rsid w:val="4E356128"/>
    <w:rsid w:val="4E5A3CEE"/>
    <w:rsid w:val="4E654E08"/>
    <w:rsid w:val="4E6B1D5B"/>
    <w:rsid w:val="4E6E0316"/>
    <w:rsid w:val="4E7C0C5A"/>
    <w:rsid w:val="4EA47468"/>
    <w:rsid w:val="4EB51816"/>
    <w:rsid w:val="4EC60154"/>
    <w:rsid w:val="4ED2041F"/>
    <w:rsid w:val="4ED57775"/>
    <w:rsid w:val="4ED664ED"/>
    <w:rsid w:val="4ED85C45"/>
    <w:rsid w:val="4EDF5FC1"/>
    <w:rsid w:val="4EE531D7"/>
    <w:rsid w:val="4F0C5E05"/>
    <w:rsid w:val="4F17134D"/>
    <w:rsid w:val="4F4014BF"/>
    <w:rsid w:val="4F4A1EE6"/>
    <w:rsid w:val="4F563053"/>
    <w:rsid w:val="4F691A7A"/>
    <w:rsid w:val="4F9238FF"/>
    <w:rsid w:val="4F9820A6"/>
    <w:rsid w:val="4FA721B1"/>
    <w:rsid w:val="4FBE3FD5"/>
    <w:rsid w:val="4FC3458A"/>
    <w:rsid w:val="4FC37117"/>
    <w:rsid w:val="4FCB0DBE"/>
    <w:rsid w:val="4FD135F0"/>
    <w:rsid w:val="4FD61F90"/>
    <w:rsid w:val="4FFE6DCD"/>
    <w:rsid w:val="500E3B8C"/>
    <w:rsid w:val="50204989"/>
    <w:rsid w:val="50296BDC"/>
    <w:rsid w:val="502A6460"/>
    <w:rsid w:val="50373EF3"/>
    <w:rsid w:val="504157FF"/>
    <w:rsid w:val="507A4DCE"/>
    <w:rsid w:val="50807BD0"/>
    <w:rsid w:val="508A6884"/>
    <w:rsid w:val="509D2B61"/>
    <w:rsid w:val="50A11221"/>
    <w:rsid w:val="50A27C83"/>
    <w:rsid w:val="50A5185D"/>
    <w:rsid w:val="50A74324"/>
    <w:rsid w:val="50A874B9"/>
    <w:rsid w:val="50AB02D6"/>
    <w:rsid w:val="50AC7EE2"/>
    <w:rsid w:val="50AD48F3"/>
    <w:rsid w:val="50AE5878"/>
    <w:rsid w:val="50CD6325"/>
    <w:rsid w:val="50E11CBD"/>
    <w:rsid w:val="50E735E5"/>
    <w:rsid w:val="50EB6C75"/>
    <w:rsid w:val="50F13B4A"/>
    <w:rsid w:val="51020AEE"/>
    <w:rsid w:val="5104165C"/>
    <w:rsid w:val="5118706A"/>
    <w:rsid w:val="511D23B7"/>
    <w:rsid w:val="512A0205"/>
    <w:rsid w:val="512F599B"/>
    <w:rsid w:val="513B7793"/>
    <w:rsid w:val="514D6302"/>
    <w:rsid w:val="514D7418"/>
    <w:rsid w:val="516B54C3"/>
    <w:rsid w:val="519B5A24"/>
    <w:rsid w:val="519F28CD"/>
    <w:rsid w:val="51A62B6D"/>
    <w:rsid w:val="51C6327E"/>
    <w:rsid w:val="51CA31CE"/>
    <w:rsid w:val="51D121FB"/>
    <w:rsid w:val="51DD4C01"/>
    <w:rsid w:val="51F101AB"/>
    <w:rsid w:val="51F72EE7"/>
    <w:rsid w:val="51FB1209"/>
    <w:rsid w:val="51FD7ED3"/>
    <w:rsid w:val="52137535"/>
    <w:rsid w:val="52185945"/>
    <w:rsid w:val="52245842"/>
    <w:rsid w:val="524D03D1"/>
    <w:rsid w:val="526062C2"/>
    <w:rsid w:val="526A3314"/>
    <w:rsid w:val="52876B5C"/>
    <w:rsid w:val="52A96A9F"/>
    <w:rsid w:val="52B167B8"/>
    <w:rsid w:val="52CC6AD4"/>
    <w:rsid w:val="52CF3FD6"/>
    <w:rsid w:val="52D82BE2"/>
    <w:rsid w:val="52DB7E63"/>
    <w:rsid w:val="52E40A3D"/>
    <w:rsid w:val="52F30F2C"/>
    <w:rsid w:val="531076D9"/>
    <w:rsid w:val="53125299"/>
    <w:rsid w:val="534B0B90"/>
    <w:rsid w:val="539A7DDD"/>
    <w:rsid w:val="539B51A0"/>
    <w:rsid w:val="539D600D"/>
    <w:rsid w:val="53D51E86"/>
    <w:rsid w:val="53E845F3"/>
    <w:rsid w:val="5404756C"/>
    <w:rsid w:val="54111C32"/>
    <w:rsid w:val="541548B2"/>
    <w:rsid w:val="542266B6"/>
    <w:rsid w:val="542C166C"/>
    <w:rsid w:val="542D4724"/>
    <w:rsid w:val="542E2326"/>
    <w:rsid w:val="5436341B"/>
    <w:rsid w:val="54501F52"/>
    <w:rsid w:val="54523302"/>
    <w:rsid w:val="54530BFF"/>
    <w:rsid w:val="54671617"/>
    <w:rsid w:val="5472656D"/>
    <w:rsid w:val="548674E7"/>
    <w:rsid w:val="548B5894"/>
    <w:rsid w:val="54A36A65"/>
    <w:rsid w:val="54A65A82"/>
    <w:rsid w:val="54A857B3"/>
    <w:rsid w:val="54AF0F55"/>
    <w:rsid w:val="54C40182"/>
    <w:rsid w:val="54D35AF6"/>
    <w:rsid w:val="54E53AF3"/>
    <w:rsid w:val="54EF4AC7"/>
    <w:rsid w:val="54FD5BF5"/>
    <w:rsid w:val="551669AF"/>
    <w:rsid w:val="5528517F"/>
    <w:rsid w:val="552F3A1C"/>
    <w:rsid w:val="55351E96"/>
    <w:rsid w:val="555067BD"/>
    <w:rsid w:val="55507256"/>
    <w:rsid w:val="555A4DD4"/>
    <w:rsid w:val="5585612B"/>
    <w:rsid w:val="55915565"/>
    <w:rsid w:val="55923E98"/>
    <w:rsid w:val="55947711"/>
    <w:rsid w:val="55AB7F26"/>
    <w:rsid w:val="55AD317F"/>
    <w:rsid w:val="55B4266B"/>
    <w:rsid w:val="55C0030E"/>
    <w:rsid w:val="55C40925"/>
    <w:rsid w:val="55C77C9A"/>
    <w:rsid w:val="55CC1825"/>
    <w:rsid w:val="55E66DFA"/>
    <w:rsid w:val="55F2757B"/>
    <w:rsid w:val="55F51ADE"/>
    <w:rsid w:val="56006E52"/>
    <w:rsid w:val="5604294E"/>
    <w:rsid w:val="560E15A4"/>
    <w:rsid w:val="56153F05"/>
    <w:rsid w:val="561D4909"/>
    <w:rsid w:val="56215ACC"/>
    <w:rsid w:val="562F2FFD"/>
    <w:rsid w:val="56302E55"/>
    <w:rsid w:val="563C263A"/>
    <w:rsid w:val="564F57B2"/>
    <w:rsid w:val="56546FA1"/>
    <w:rsid w:val="565974B0"/>
    <w:rsid w:val="565C38AE"/>
    <w:rsid w:val="566A0C27"/>
    <w:rsid w:val="566E0286"/>
    <w:rsid w:val="567D16E7"/>
    <w:rsid w:val="56804826"/>
    <w:rsid w:val="569105C5"/>
    <w:rsid w:val="56AD61E7"/>
    <w:rsid w:val="56B608DA"/>
    <w:rsid w:val="56C10EDA"/>
    <w:rsid w:val="56C76F9D"/>
    <w:rsid w:val="56C869F2"/>
    <w:rsid w:val="56D7198E"/>
    <w:rsid w:val="56F029E5"/>
    <w:rsid w:val="56FA680D"/>
    <w:rsid w:val="57036E1C"/>
    <w:rsid w:val="570B7998"/>
    <w:rsid w:val="57133577"/>
    <w:rsid w:val="5730301C"/>
    <w:rsid w:val="57410A0B"/>
    <w:rsid w:val="57442415"/>
    <w:rsid w:val="574444DD"/>
    <w:rsid w:val="57457063"/>
    <w:rsid w:val="57491709"/>
    <w:rsid w:val="574C17CD"/>
    <w:rsid w:val="574F6B6C"/>
    <w:rsid w:val="576344A9"/>
    <w:rsid w:val="576742D9"/>
    <w:rsid w:val="57830BA8"/>
    <w:rsid w:val="57983825"/>
    <w:rsid w:val="57AB3195"/>
    <w:rsid w:val="57AD7F07"/>
    <w:rsid w:val="57B23D77"/>
    <w:rsid w:val="57BB31D2"/>
    <w:rsid w:val="57C80EC5"/>
    <w:rsid w:val="57CC2926"/>
    <w:rsid w:val="57D42AD5"/>
    <w:rsid w:val="58042B32"/>
    <w:rsid w:val="582222EA"/>
    <w:rsid w:val="58247A2D"/>
    <w:rsid w:val="58290620"/>
    <w:rsid w:val="585B69BA"/>
    <w:rsid w:val="585F508D"/>
    <w:rsid w:val="58772958"/>
    <w:rsid w:val="588D70CF"/>
    <w:rsid w:val="58AA0D97"/>
    <w:rsid w:val="58C6658C"/>
    <w:rsid w:val="58CE51E1"/>
    <w:rsid w:val="58E478D9"/>
    <w:rsid w:val="5907199E"/>
    <w:rsid w:val="591877B7"/>
    <w:rsid w:val="5921480B"/>
    <w:rsid w:val="593D1273"/>
    <w:rsid w:val="59620D75"/>
    <w:rsid w:val="59622D6E"/>
    <w:rsid w:val="5979112A"/>
    <w:rsid w:val="59986BB4"/>
    <w:rsid w:val="59A36AE5"/>
    <w:rsid w:val="59A9538E"/>
    <w:rsid w:val="59B151E8"/>
    <w:rsid w:val="59B3654A"/>
    <w:rsid w:val="59BA2719"/>
    <w:rsid w:val="59BC3388"/>
    <w:rsid w:val="59BD0297"/>
    <w:rsid w:val="59C5263A"/>
    <w:rsid w:val="59C63E0D"/>
    <w:rsid w:val="59CB24CA"/>
    <w:rsid w:val="59DF2284"/>
    <w:rsid w:val="59EF4978"/>
    <w:rsid w:val="5A025A52"/>
    <w:rsid w:val="5A36480F"/>
    <w:rsid w:val="5A4328EA"/>
    <w:rsid w:val="5A4E1415"/>
    <w:rsid w:val="5A503586"/>
    <w:rsid w:val="5A546E0A"/>
    <w:rsid w:val="5A8A4028"/>
    <w:rsid w:val="5A8F6D2E"/>
    <w:rsid w:val="5AB022CC"/>
    <w:rsid w:val="5ABE09F2"/>
    <w:rsid w:val="5ADD01CB"/>
    <w:rsid w:val="5AF8015C"/>
    <w:rsid w:val="5AFA755D"/>
    <w:rsid w:val="5B0A78BA"/>
    <w:rsid w:val="5B15718D"/>
    <w:rsid w:val="5B165B67"/>
    <w:rsid w:val="5B2B4068"/>
    <w:rsid w:val="5B381137"/>
    <w:rsid w:val="5B3E2C67"/>
    <w:rsid w:val="5B5509E3"/>
    <w:rsid w:val="5B5706AD"/>
    <w:rsid w:val="5B916DC1"/>
    <w:rsid w:val="5B9B78AA"/>
    <w:rsid w:val="5BA027CE"/>
    <w:rsid w:val="5BAD0F81"/>
    <w:rsid w:val="5BB02853"/>
    <w:rsid w:val="5BB85833"/>
    <w:rsid w:val="5BBC6E3C"/>
    <w:rsid w:val="5BC037D5"/>
    <w:rsid w:val="5BD7612E"/>
    <w:rsid w:val="5BE65E27"/>
    <w:rsid w:val="5C0C5292"/>
    <w:rsid w:val="5C107571"/>
    <w:rsid w:val="5C1A6804"/>
    <w:rsid w:val="5C1D64E5"/>
    <w:rsid w:val="5C213AC0"/>
    <w:rsid w:val="5C2179D7"/>
    <w:rsid w:val="5C3960F1"/>
    <w:rsid w:val="5C4B6C3A"/>
    <w:rsid w:val="5C553755"/>
    <w:rsid w:val="5C553A34"/>
    <w:rsid w:val="5C621BD5"/>
    <w:rsid w:val="5C825155"/>
    <w:rsid w:val="5C8C5E28"/>
    <w:rsid w:val="5C9B2134"/>
    <w:rsid w:val="5C9C37A9"/>
    <w:rsid w:val="5CA9783C"/>
    <w:rsid w:val="5CB12A93"/>
    <w:rsid w:val="5CB94BDA"/>
    <w:rsid w:val="5CB9500A"/>
    <w:rsid w:val="5CC315EE"/>
    <w:rsid w:val="5CCD0C2E"/>
    <w:rsid w:val="5CFC0045"/>
    <w:rsid w:val="5D0B1A63"/>
    <w:rsid w:val="5D0B1F0A"/>
    <w:rsid w:val="5D0E0BEA"/>
    <w:rsid w:val="5D2F0F98"/>
    <w:rsid w:val="5D3566DA"/>
    <w:rsid w:val="5D511552"/>
    <w:rsid w:val="5D52105D"/>
    <w:rsid w:val="5D5E6ECE"/>
    <w:rsid w:val="5D614835"/>
    <w:rsid w:val="5D69497E"/>
    <w:rsid w:val="5D892D10"/>
    <w:rsid w:val="5D8E5468"/>
    <w:rsid w:val="5D994096"/>
    <w:rsid w:val="5DA20FF0"/>
    <w:rsid w:val="5DA263C5"/>
    <w:rsid w:val="5DAC40D1"/>
    <w:rsid w:val="5DB36752"/>
    <w:rsid w:val="5DB74425"/>
    <w:rsid w:val="5DB86235"/>
    <w:rsid w:val="5DD95F55"/>
    <w:rsid w:val="5DDA3A83"/>
    <w:rsid w:val="5DE96795"/>
    <w:rsid w:val="5DF971F9"/>
    <w:rsid w:val="5E0604A3"/>
    <w:rsid w:val="5E0D0A8A"/>
    <w:rsid w:val="5E1F5976"/>
    <w:rsid w:val="5E244A0A"/>
    <w:rsid w:val="5E423536"/>
    <w:rsid w:val="5E42513A"/>
    <w:rsid w:val="5E4B0659"/>
    <w:rsid w:val="5E677624"/>
    <w:rsid w:val="5E6B6178"/>
    <w:rsid w:val="5E752621"/>
    <w:rsid w:val="5E853914"/>
    <w:rsid w:val="5EA47E95"/>
    <w:rsid w:val="5EAF48D3"/>
    <w:rsid w:val="5EB67981"/>
    <w:rsid w:val="5ECD752A"/>
    <w:rsid w:val="5EE179C8"/>
    <w:rsid w:val="5EE51DD7"/>
    <w:rsid w:val="5EE92685"/>
    <w:rsid w:val="5EE97E66"/>
    <w:rsid w:val="5EEA4956"/>
    <w:rsid w:val="5F143C62"/>
    <w:rsid w:val="5F1D326D"/>
    <w:rsid w:val="5F5A1B3E"/>
    <w:rsid w:val="5F600EA7"/>
    <w:rsid w:val="5F84522E"/>
    <w:rsid w:val="5F8B42A1"/>
    <w:rsid w:val="5F9459A6"/>
    <w:rsid w:val="5FA06770"/>
    <w:rsid w:val="5FD14A73"/>
    <w:rsid w:val="5FD5084B"/>
    <w:rsid w:val="5FE03918"/>
    <w:rsid w:val="5FE40F76"/>
    <w:rsid w:val="5FFD670C"/>
    <w:rsid w:val="5FFF501F"/>
    <w:rsid w:val="60336944"/>
    <w:rsid w:val="603C5723"/>
    <w:rsid w:val="60545833"/>
    <w:rsid w:val="606352D9"/>
    <w:rsid w:val="60704501"/>
    <w:rsid w:val="60724AAB"/>
    <w:rsid w:val="60736F88"/>
    <w:rsid w:val="60791681"/>
    <w:rsid w:val="607A6395"/>
    <w:rsid w:val="60897870"/>
    <w:rsid w:val="60B6168D"/>
    <w:rsid w:val="60DC3303"/>
    <w:rsid w:val="60E97CF9"/>
    <w:rsid w:val="60EA5E64"/>
    <w:rsid w:val="60F54A70"/>
    <w:rsid w:val="612013AE"/>
    <w:rsid w:val="61287494"/>
    <w:rsid w:val="6138687F"/>
    <w:rsid w:val="61386B93"/>
    <w:rsid w:val="61406C6D"/>
    <w:rsid w:val="614317D0"/>
    <w:rsid w:val="61436364"/>
    <w:rsid w:val="61463034"/>
    <w:rsid w:val="61541721"/>
    <w:rsid w:val="61542A59"/>
    <w:rsid w:val="61754F72"/>
    <w:rsid w:val="61B47CC6"/>
    <w:rsid w:val="61D07B2E"/>
    <w:rsid w:val="61D368ED"/>
    <w:rsid w:val="61E56B35"/>
    <w:rsid w:val="61F60D68"/>
    <w:rsid w:val="61F67FCB"/>
    <w:rsid w:val="61FE6D69"/>
    <w:rsid w:val="6208737A"/>
    <w:rsid w:val="620D6CBC"/>
    <w:rsid w:val="620E7C72"/>
    <w:rsid w:val="62172066"/>
    <w:rsid w:val="6234011F"/>
    <w:rsid w:val="62396D93"/>
    <w:rsid w:val="62407D87"/>
    <w:rsid w:val="624C4A85"/>
    <w:rsid w:val="62546F59"/>
    <w:rsid w:val="62564FDF"/>
    <w:rsid w:val="626651D4"/>
    <w:rsid w:val="627772BF"/>
    <w:rsid w:val="627E0D96"/>
    <w:rsid w:val="629256AC"/>
    <w:rsid w:val="629D1D31"/>
    <w:rsid w:val="62A44C4E"/>
    <w:rsid w:val="62C2135C"/>
    <w:rsid w:val="62C40FFD"/>
    <w:rsid w:val="62C6278F"/>
    <w:rsid w:val="62CC0254"/>
    <w:rsid w:val="62D04E1D"/>
    <w:rsid w:val="62D22504"/>
    <w:rsid w:val="62DA5DAF"/>
    <w:rsid w:val="62E3568D"/>
    <w:rsid w:val="63213956"/>
    <w:rsid w:val="632420FE"/>
    <w:rsid w:val="63250C99"/>
    <w:rsid w:val="632A2D2D"/>
    <w:rsid w:val="63362FDC"/>
    <w:rsid w:val="633C5B28"/>
    <w:rsid w:val="633C7B41"/>
    <w:rsid w:val="63447597"/>
    <w:rsid w:val="635D461B"/>
    <w:rsid w:val="63693B92"/>
    <w:rsid w:val="636C0473"/>
    <w:rsid w:val="636E4F81"/>
    <w:rsid w:val="637D44E4"/>
    <w:rsid w:val="63A64C9B"/>
    <w:rsid w:val="63C51790"/>
    <w:rsid w:val="63CF57A4"/>
    <w:rsid w:val="63D31E98"/>
    <w:rsid w:val="63DB365E"/>
    <w:rsid w:val="63ED2AC7"/>
    <w:rsid w:val="63EE0E7C"/>
    <w:rsid w:val="63F13138"/>
    <w:rsid w:val="63F54255"/>
    <w:rsid w:val="63FD280E"/>
    <w:rsid w:val="64130109"/>
    <w:rsid w:val="64167EC5"/>
    <w:rsid w:val="642811AD"/>
    <w:rsid w:val="642C5CCB"/>
    <w:rsid w:val="642F2389"/>
    <w:rsid w:val="644119B4"/>
    <w:rsid w:val="6448394E"/>
    <w:rsid w:val="644B6119"/>
    <w:rsid w:val="645F6FA3"/>
    <w:rsid w:val="646801F1"/>
    <w:rsid w:val="649E0E44"/>
    <w:rsid w:val="64A044D0"/>
    <w:rsid w:val="64B94D47"/>
    <w:rsid w:val="64BF4530"/>
    <w:rsid w:val="64C57173"/>
    <w:rsid w:val="64EC3ABF"/>
    <w:rsid w:val="64EF0270"/>
    <w:rsid w:val="65015F30"/>
    <w:rsid w:val="650258BD"/>
    <w:rsid w:val="653609F4"/>
    <w:rsid w:val="653B11FE"/>
    <w:rsid w:val="65482CED"/>
    <w:rsid w:val="654B49A8"/>
    <w:rsid w:val="655F6164"/>
    <w:rsid w:val="656326D7"/>
    <w:rsid w:val="65656A4F"/>
    <w:rsid w:val="65854768"/>
    <w:rsid w:val="6588751A"/>
    <w:rsid w:val="65892186"/>
    <w:rsid w:val="65906B12"/>
    <w:rsid w:val="65AB7593"/>
    <w:rsid w:val="65AE1C9F"/>
    <w:rsid w:val="65B20719"/>
    <w:rsid w:val="65B935F6"/>
    <w:rsid w:val="65CA11AC"/>
    <w:rsid w:val="65D672D0"/>
    <w:rsid w:val="663C16D4"/>
    <w:rsid w:val="664A56FD"/>
    <w:rsid w:val="6650677B"/>
    <w:rsid w:val="66610802"/>
    <w:rsid w:val="667405A9"/>
    <w:rsid w:val="667B3D13"/>
    <w:rsid w:val="66885355"/>
    <w:rsid w:val="6697656B"/>
    <w:rsid w:val="66A20EA4"/>
    <w:rsid w:val="66A42D20"/>
    <w:rsid w:val="66A57225"/>
    <w:rsid w:val="66AD2FCE"/>
    <w:rsid w:val="66B63125"/>
    <w:rsid w:val="66BF3FE2"/>
    <w:rsid w:val="66C140A0"/>
    <w:rsid w:val="66C7334A"/>
    <w:rsid w:val="66DB1BAA"/>
    <w:rsid w:val="66DD3D18"/>
    <w:rsid w:val="66E34BBC"/>
    <w:rsid w:val="66E54144"/>
    <w:rsid w:val="66EC7DAE"/>
    <w:rsid w:val="670224A6"/>
    <w:rsid w:val="670B769B"/>
    <w:rsid w:val="671D0150"/>
    <w:rsid w:val="67261CFC"/>
    <w:rsid w:val="6740767C"/>
    <w:rsid w:val="6748542C"/>
    <w:rsid w:val="674C472C"/>
    <w:rsid w:val="6752168A"/>
    <w:rsid w:val="67727152"/>
    <w:rsid w:val="67743A3E"/>
    <w:rsid w:val="678C5D0A"/>
    <w:rsid w:val="67A12C0A"/>
    <w:rsid w:val="67A75D34"/>
    <w:rsid w:val="67AB6195"/>
    <w:rsid w:val="67AF1CEC"/>
    <w:rsid w:val="67CC720A"/>
    <w:rsid w:val="67E87034"/>
    <w:rsid w:val="67EB0EE5"/>
    <w:rsid w:val="68022449"/>
    <w:rsid w:val="681B7834"/>
    <w:rsid w:val="68375119"/>
    <w:rsid w:val="68507F17"/>
    <w:rsid w:val="68541BFE"/>
    <w:rsid w:val="686A0CF1"/>
    <w:rsid w:val="687443DB"/>
    <w:rsid w:val="6880165F"/>
    <w:rsid w:val="68871426"/>
    <w:rsid w:val="68935090"/>
    <w:rsid w:val="68952125"/>
    <w:rsid w:val="68B23C06"/>
    <w:rsid w:val="68BE3FCA"/>
    <w:rsid w:val="68CB6CA6"/>
    <w:rsid w:val="68D47BBB"/>
    <w:rsid w:val="68DA7F4C"/>
    <w:rsid w:val="68FC712E"/>
    <w:rsid w:val="69030EC0"/>
    <w:rsid w:val="69141866"/>
    <w:rsid w:val="696A4254"/>
    <w:rsid w:val="69736010"/>
    <w:rsid w:val="697C600E"/>
    <w:rsid w:val="698151A1"/>
    <w:rsid w:val="69917984"/>
    <w:rsid w:val="69A16ED6"/>
    <w:rsid w:val="69AB38CE"/>
    <w:rsid w:val="69B44F5D"/>
    <w:rsid w:val="69BF0153"/>
    <w:rsid w:val="69C42B0E"/>
    <w:rsid w:val="69E4683D"/>
    <w:rsid w:val="6A006750"/>
    <w:rsid w:val="6A0509AC"/>
    <w:rsid w:val="6A0E03C4"/>
    <w:rsid w:val="6A105ADF"/>
    <w:rsid w:val="6A1E5EDC"/>
    <w:rsid w:val="6A2056F4"/>
    <w:rsid w:val="6A54374F"/>
    <w:rsid w:val="6A5454D5"/>
    <w:rsid w:val="6A574F30"/>
    <w:rsid w:val="6A5E6E2B"/>
    <w:rsid w:val="6A612381"/>
    <w:rsid w:val="6A6A3FE0"/>
    <w:rsid w:val="6A772FDA"/>
    <w:rsid w:val="6A79742B"/>
    <w:rsid w:val="6A8E3F79"/>
    <w:rsid w:val="6A96485E"/>
    <w:rsid w:val="6A985D89"/>
    <w:rsid w:val="6AA67DBD"/>
    <w:rsid w:val="6AB04876"/>
    <w:rsid w:val="6AB546F7"/>
    <w:rsid w:val="6ABE6D3D"/>
    <w:rsid w:val="6AC32103"/>
    <w:rsid w:val="6AD65FC5"/>
    <w:rsid w:val="6AD662C5"/>
    <w:rsid w:val="6ADC2A8C"/>
    <w:rsid w:val="6AEE2160"/>
    <w:rsid w:val="6AF607AD"/>
    <w:rsid w:val="6B045111"/>
    <w:rsid w:val="6B190D2E"/>
    <w:rsid w:val="6B1922E4"/>
    <w:rsid w:val="6B1D1824"/>
    <w:rsid w:val="6B292DD8"/>
    <w:rsid w:val="6B2E563A"/>
    <w:rsid w:val="6B363C53"/>
    <w:rsid w:val="6B3E6281"/>
    <w:rsid w:val="6B570764"/>
    <w:rsid w:val="6B6B2CEA"/>
    <w:rsid w:val="6B852468"/>
    <w:rsid w:val="6B8750C7"/>
    <w:rsid w:val="6B897841"/>
    <w:rsid w:val="6BAA6522"/>
    <w:rsid w:val="6BB269E1"/>
    <w:rsid w:val="6BBC0070"/>
    <w:rsid w:val="6BC178B8"/>
    <w:rsid w:val="6BDD2C9E"/>
    <w:rsid w:val="6BDF7F64"/>
    <w:rsid w:val="6BF31032"/>
    <w:rsid w:val="6BF42E7F"/>
    <w:rsid w:val="6BF43F71"/>
    <w:rsid w:val="6C0C3D71"/>
    <w:rsid w:val="6C0F43AD"/>
    <w:rsid w:val="6C135ECB"/>
    <w:rsid w:val="6C201BA2"/>
    <w:rsid w:val="6C2C7233"/>
    <w:rsid w:val="6C3B7473"/>
    <w:rsid w:val="6C7008C3"/>
    <w:rsid w:val="6C7C4D2C"/>
    <w:rsid w:val="6C881A2E"/>
    <w:rsid w:val="6C89720B"/>
    <w:rsid w:val="6C8D31AB"/>
    <w:rsid w:val="6C8E5915"/>
    <w:rsid w:val="6C9373C2"/>
    <w:rsid w:val="6C967E89"/>
    <w:rsid w:val="6CA9712A"/>
    <w:rsid w:val="6CBF71BC"/>
    <w:rsid w:val="6CC52819"/>
    <w:rsid w:val="6CEA7328"/>
    <w:rsid w:val="6CED2193"/>
    <w:rsid w:val="6CEE63D5"/>
    <w:rsid w:val="6CF6299F"/>
    <w:rsid w:val="6D000581"/>
    <w:rsid w:val="6D1314E6"/>
    <w:rsid w:val="6D160722"/>
    <w:rsid w:val="6D2B5528"/>
    <w:rsid w:val="6D2F38F5"/>
    <w:rsid w:val="6D326E50"/>
    <w:rsid w:val="6D3A5AFB"/>
    <w:rsid w:val="6D3C7E7F"/>
    <w:rsid w:val="6D3E7EF6"/>
    <w:rsid w:val="6D457EEE"/>
    <w:rsid w:val="6D601559"/>
    <w:rsid w:val="6D682D9C"/>
    <w:rsid w:val="6D717859"/>
    <w:rsid w:val="6D724493"/>
    <w:rsid w:val="6D7C4E9E"/>
    <w:rsid w:val="6D8B54CB"/>
    <w:rsid w:val="6DA06B30"/>
    <w:rsid w:val="6DC445BF"/>
    <w:rsid w:val="6DD6458E"/>
    <w:rsid w:val="6DDC7235"/>
    <w:rsid w:val="6DE72242"/>
    <w:rsid w:val="6DF32A7A"/>
    <w:rsid w:val="6E282059"/>
    <w:rsid w:val="6E3958D9"/>
    <w:rsid w:val="6E475359"/>
    <w:rsid w:val="6E624684"/>
    <w:rsid w:val="6E6D167E"/>
    <w:rsid w:val="6E7E74B8"/>
    <w:rsid w:val="6E80288D"/>
    <w:rsid w:val="6E88786E"/>
    <w:rsid w:val="6EB2210A"/>
    <w:rsid w:val="6ED06259"/>
    <w:rsid w:val="6ED46D56"/>
    <w:rsid w:val="6ED618CD"/>
    <w:rsid w:val="6F014A77"/>
    <w:rsid w:val="6F0C5D66"/>
    <w:rsid w:val="6F105D2D"/>
    <w:rsid w:val="6F210C54"/>
    <w:rsid w:val="6F270705"/>
    <w:rsid w:val="6F515E75"/>
    <w:rsid w:val="6F5C031C"/>
    <w:rsid w:val="6F6C2521"/>
    <w:rsid w:val="6F7C0BE0"/>
    <w:rsid w:val="6F7C74AC"/>
    <w:rsid w:val="6F82131C"/>
    <w:rsid w:val="6FA8193F"/>
    <w:rsid w:val="6FB42307"/>
    <w:rsid w:val="6FBA3EC0"/>
    <w:rsid w:val="6FBF02ED"/>
    <w:rsid w:val="6FC425B3"/>
    <w:rsid w:val="6FE628FA"/>
    <w:rsid w:val="6FE64AF3"/>
    <w:rsid w:val="6FF92A8C"/>
    <w:rsid w:val="700407ED"/>
    <w:rsid w:val="700A1949"/>
    <w:rsid w:val="70181F41"/>
    <w:rsid w:val="702A50BA"/>
    <w:rsid w:val="70374B04"/>
    <w:rsid w:val="703A2938"/>
    <w:rsid w:val="70470D76"/>
    <w:rsid w:val="707D4EB2"/>
    <w:rsid w:val="70A00858"/>
    <w:rsid w:val="70AF00AF"/>
    <w:rsid w:val="70E14E1E"/>
    <w:rsid w:val="70E4078B"/>
    <w:rsid w:val="711B2D19"/>
    <w:rsid w:val="71204C84"/>
    <w:rsid w:val="71293039"/>
    <w:rsid w:val="71703A02"/>
    <w:rsid w:val="717060E2"/>
    <w:rsid w:val="71756265"/>
    <w:rsid w:val="7189241F"/>
    <w:rsid w:val="71AA7EC1"/>
    <w:rsid w:val="71B13251"/>
    <w:rsid w:val="71C406A0"/>
    <w:rsid w:val="71CD36D4"/>
    <w:rsid w:val="71D0515D"/>
    <w:rsid w:val="71D27A57"/>
    <w:rsid w:val="71DD7DC4"/>
    <w:rsid w:val="71FC7998"/>
    <w:rsid w:val="71FD0FA6"/>
    <w:rsid w:val="71FD78EE"/>
    <w:rsid w:val="720631E5"/>
    <w:rsid w:val="72097B79"/>
    <w:rsid w:val="721B0AA5"/>
    <w:rsid w:val="72444ABE"/>
    <w:rsid w:val="72515B07"/>
    <w:rsid w:val="7255420C"/>
    <w:rsid w:val="72654637"/>
    <w:rsid w:val="726A35DC"/>
    <w:rsid w:val="72700569"/>
    <w:rsid w:val="727623D0"/>
    <w:rsid w:val="72910660"/>
    <w:rsid w:val="729E1FB5"/>
    <w:rsid w:val="72AA6E37"/>
    <w:rsid w:val="72D97AFD"/>
    <w:rsid w:val="730B77ED"/>
    <w:rsid w:val="730E310B"/>
    <w:rsid w:val="73392FAB"/>
    <w:rsid w:val="733C68F7"/>
    <w:rsid w:val="7346775F"/>
    <w:rsid w:val="736C30EC"/>
    <w:rsid w:val="73850674"/>
    <w:rsid w:val="738B193E"/>
    <w:rsid w:val="739D0C71"/>
    <w:rsid w:val="73AF19DD"/>
    <w:rsid w:val="73BE0F3C"/>
    <w:rsid w:val="73C05883"/>
    <w:rsid w:val="73D618C4"/>
    <w:rsid w:val="73D73059"/>
    <w:rsid w:val="73DC2262"/>
    <w:rsid w:val="73DD64D6"/>
    <w:rsid w:val="73FF1E6D"/>
    <w:rsid w:val="740B5213"/>
    <w:rsid w:val="74355972"/>
    <w:rsid w:val="7445685A"/>
    <w:rsid w:val="745616BC"/>
    <w:rsid w:val="745C08AE"/>
    <w:rsid w:val="74653496"/>
    <w:rsid w:val="746766D9"/>
    <w:rsid w:val="74686C22"/>
    <w:rsid w:val="748226CE"/>
    <w:rsid w:val="74A71B7A"/>
    <w:rsid w:val="74DD3AA4"/>
    <w:rsid w:val="74DD68C4"/>
    <w:rsid w:val="74E231E7"/>
    <w:rsid w:val="74E815E6"/>
    <w:rsid w:val="74E90D75"/>
    <w:rsid w:val="74FF06EF"/>
    <w:rsid w:val="75034353"/>
    <w:rsid w:val="752E4E8C"/>
    <w:rsid w:val="75377ACE"/>
    <w:rsid w:val="75551898"/>
    <w:rsid w:val="75653739"/>
    <w:rsid w:val="756B1728"/>
    <w:rsid w:val="7589337D"/>
    <w:rsid w:val="75AC0BD6"/>
    <w:rsid w:val="75CD30FD"/>
    <w:rsid w:val="75EC34A0"/>
    <w:rsid w:val="75FB2DBA"/>
    <w:rsid w:val="75FF6BD9"/>
    <w:rsid w:val="76051B1E"/>
    <w:rsid w:val="76530B47"/>
    <w:rsid w:val="76537CCD"/>
    <w:rsid w:val="765B3EE8"/>
    <w:rsid w:val="766A447D"/>
    <w:rsid w:val="767273AE"/>
    <w:rsid w:val="767C2DAD"/>
    <w:rsid w:val="76901303"/>
    <w:rsid w:val="76A65972"/>
    <w:rsid w:val="76C4001A"/>
    <w:rsid w:val="76CA771F"/>
    <w:rsid w:val="76DD00DF"/>
    <w:rsid w:val="76F371C6"/>
    <w:rsid w:val="76F70ED7"/>
    <w:rsid w:val="77121C8D"/>
    <w:rsid w:val="77353116"/>
    <w:rsid w:val="77366F75"/>
    <w:rsid w:val="774256F2"/>
    <w:rsid w:val="77583F5D"/>
    <w:rsid w:val="775B0C8E"/>
    <w:rsid w:val="777121A4"/>
    <w:rsid w:val="777A2E27"/>
    <w:rsid w:val="77802034"/>
    <w:rsid w:val="77814D37"/>
    <w:rsid w:val="779628EA"/>
    <w:rsid w:val="779A1891"/>
    <w:rsid w:val="77B002A4"/>
    <w:rsid w:val="77B65585"/>
    <w:rsid w:val="77BC167D"/>
    <w:rsid w:val="77E15B2F"/>
    <w:rsid w:val="77E21C6D"/>
    <w:rsid w:val="77F75B8F"/>
    <w:rsid w:val="77FE52C2"/>
    <w:rsid w:val="780138D8"/>
    <w:rsid w:val="780906E3"/>
    <w:rsid w:val="78092285"/>
    <w:rsid w:val="781919CA"/>
    <w:rsid w:val="781A4658"/>
    <w:rsid w:val="78381C01"/>
    <w:rsid w:val="783C305F"/>
    <w:rsid w:val="78432994"/>
    <w:rsid w:val="785704BA"/>
    <w:rsid w:val="785C50BE"/>
    <w:rsid w:val="785E6885"/>
    <w:rsid w:val="7869692D"/>
    <w:rsid w:val="786F1C85"/>
    <w:rsid w:val="788E6067"/>
    <w:rsid w:val="78A0372C"/>
    <w:rsid w:val="78B0399D"/>
    <w:rsid w:val="78BC0E3A"/>
    <w:rsid w:val="78C15038"/>
    <w:rsid w:val="78DA7E29"/>
    <w:rsid w:val="78F53B33"/>
    <w:rsid w:val="78FC1991"/>
    <w:rsid w:val="79106F93"/>
    <w:rsid w:val="791D274E"/>
    <w:rsid w:val="792F41C8"/>
    <w:rsid w:val="793569C4"/>
    <w:rsid w:val="795A0CE3"/>
    <w:rsid w:val="795C0CF3"/>
    <w:rsid w:val="796F6589"/>
    <w:rsid w:val="79732255"/>
    <w:rsid w:val="79814340"/>
    <w:rsid w:val="799715C1"/>
    <w:rsid w:val="79B82AC2"/>
    <w:rsid w:val="79BD4C12"/>
    <w:rsid w:val="79D4793D"/>
    <w:rsid w:val="79D665CB"/>
    <w:rsid w:val="79DC6001"/>
    <w:rsid w:val="79E01C03"/>
    <w:rsid w:val="79E11211"/>
    <w:rsid w:val="79E96469"/>
    <w:rsid w:val="79FA1540"/>
    <w:rsid w:val="79FC25BB"/>
    <w:rsid w:val="7A015D60"/>
    <w:rsid w:val="7A04145E"/>
    <w:rsid w:val="7A1168A0"/>
    <w:rsid w:val="7A2040E2"/>
    <w:rsid w:val="7A2B5D4B"/>
    <w:rsid w:val="7A475BAE"/>
    <w:rsid w:val="7A4E63BA"/>
    <w:rsid w:val="7A510698"/>
    <w:rsid w:val="7A712C8A"/>
    <w:rsid w:val="7A856233"/>
    <w:rsid w:val="7A916434"/>
    <w:rsid w:val="7A927FD3"/>
    <w:rsid w:val="7AA06A75"/>
    <w:rsid w:val="7AAC5518"/>
    <w:rsid w:val="7AAE0E4B"/>
    <w:rsid w:val="7AAE4ADF"/>
    <w:rsid w:val="7AB93833"/>
    <w:rsid w:val="7AC92848"/>
    <w:rsid w:val="7AD14E50"/>
    <w:rsid w:val="7AD94665"/>
    <w:rsid w:val="7AE5545B"/>
    <w:rsid w:val="7AE82FB4"/>
    <w:rsid w:val="7AEF17BF"/>
    <w:rsid w:val="7AFC7CD4"/>
    <w:rsid w:val="7AFF3C96"/>
    <w:rsid w:val="7B0277BD"/>
    <w:rsid w:val="7B0308F9"/>
    <w:rsid w:val="7B261628"/>
    <w:rsid w:val="7B3C5195"/>
    <w:rsid w:val="7B6517E8"/>
    <w:rsid w:val="7B6B6F25"/>
    <w:rsid w:val="7B834CEC"/>
    <w:rsid w:val="7B844F87"/>
    <w:rsid w:val="7B8B25B2"/>
    <w:rsid w:val="7BAC20DF"/>
    <w:rsid w:val="7BAC297E"/>
    <w:rsid w:val="7BBD7F19"/>
    <w:rsid w:val="7BC90E76"/>
    <w:rsid w:val="7BE06978"/>
    <w:rsid w:val="7BE416C7"/>
    <w:rsid w:val="7BEA435F"/>
    <w:rsid w:val="7BF23733"/>
    <w:rsid w:val="7BFA1A38"/>
    <w:rsid w:val="7C026447"/>
    <w:rsid w:val="7C0C6736"/>
    <w:rsid w:val="7C15630F"/>
    <w:rsid w:val="7C340B63"/>
    <w:rsid w:val="7C3C3CCD"/>
    <w:rsid w:val="7C526C03"/>
    <w:rsid w:val="7C6D5C8E"/>
    <w:rsid w:val="7C6E58AB"/>
    <w:rsid w:val="7C7218A1"/>
    <w:rsid w:val="7C923515"/>
    <w:rsid w:val="7C9D11D1"/>
    <w:rsid w:val="7CA1314E"/>
    <w:rsid w:val="7CB35BA3"/>
    <w:rsid w:val="7CB5245D"/>
    <w:rsid w:val="7CCE2D69"/>
    <w:rsid w:val="7CDE5447"/>
    <w:rsid w:val="7CF356BF"/>
    <w:rsid w:val="7CF904A4"/>
    <w:rsid w:val="7CFD6493"/>
    <w:rsid w:val="7D050F60"/>
    <w:rsid w:val="7D051D06"/>
    <w:rsid w:val="7D190644"/>
    <w:rsid w:val="7D265799"/>
    <w:rsid w:val="7D354903"/>
    <w:rsid w:val="7D4A4F43"/>
    <w:rsid w:val="7D4D3E91"/>
    <w:rsid w:val="7D646CCD"/>
    <w:rsid w:val="7D822D60"/>
    <w:rsid w:val="7D84012D"/>
    <w:rsid w:val="7D964602"/>
    <w:rsid w:val="7DA96D6D"/>
    <w:rsid w:val="7DAA3C53"/>
    <w:rsid w:val="7DB053A1"/>
    <w:rsid w:val="7DC257C4"/>
    <w:rsid w:val="7DEE3218"/>
    <w:rsid w:val="7E00674D"/>
    <w:rsid w:val="7E09284E"/>
    <w:rsid w:val="7E130071"/>
    <w:rsid w:val="7E1C745C"/>
    <w:rsid w:val="7E1E34B0"/>
    <w:rsid w:val="7E326C3C"/>
    <w:rsid w:val="7E3C0317"/>
    <w:rsid w:val="7E566233"/>
    <w:rsid w:val="7E6062D3"/>
    <w:rsid w:val="7E69593B"/>
    <w:rsid w:val="7E6A0A06"/>
    <w:rsid w:val="7E6F3743"/>
    <w:rsid w:val="7E7746C2"/>
    <w:rsid w:val="7E782B39"/>
    <w:rsid w:val="7E7B7D69"/>
    <w:rsid w:val="7E7D5063"/>
    <w:rsid w:val="7EA8336E"/>
    <w:rsid w:val="7EB432F2"/>
    <w:rsid w:val="7EC765D4"/>
    <w:rsid w:val="7ECE6847"/>
    <w:rsid w:val="7ED20056"/>
    <w:rsid w:val="7EDC6C0F"/>
    <w:rsid w:val="7EE31374"/>
    <w:rsid w:val="7EE8363E"/>
    <w:rsid w:val="7EEA1040"/>
    <w:rsid w:val="7EFA1496"/>
    <w:rsid w:val="7F0427C4"/>
    <w:rsid w:val="7F072803"/>
    <w:rsid w:val="7F0F73B3"/>
    <w:rsid w:val="7F1565B4"/>
    <w:rsid w:val="7F16677B"/>
    <w:rsid w:val="7F253F49"/>
    <w:rsid w:val="7F314382"/>
    <w:rsid w:val="7F334BF5"/>
    <w:rsid w:val="7F3F560F"/>
    <w:rsid w:val="7F4776B7"/>
    <w:rsid w:val="7F6A37C0"/>
    <w:rsid w:val="7F6F4431"/>
    <w:rsid w:val="7F7D2941"/>
    <w:rsid w:val="7F9343B7"/>
    <w:rsid w:val="7FF4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0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1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0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1"/>
    <w:next w:val="1"/>
    <w:link w:val="61"/>
    <w:qFormat/>
    <w:uiPriority w:val="0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22">
    <w:name w:val="Default Paragraph Font"/>
    <w:unhideWhenUsed/>
    <w:qFormat/>
    <w:uiPriority w:val="1"/>
  </w:style>
  <w:style w:type="table" w:default="1" w:styleId="2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subject"/>
    <w:basedOn w:val="8"/>
    <w:next w:val="8"/>
    <w:link w:val="33"/>
    <w:unhideWhenUsed/>
    <w:qFormat/>
    <w:uiPriority w:val="99"/>
    <w:rPr>
      <w:b/>
      <w:bCs/>
    </w:rPr>
  </w:style>
  <w:style w:type="paragraph" w:styleId="8">
    <w:name w:val="annotation text"/>
    <w:basedOn w:val="1"/>
    <w:link w:val="32"/>
    <w:unhideWhenUsed/>
    <w:qFormat/>
    <w:uiPriority w:val="99"/>
    <w:rPr>
      <w:sz w:val="20"/>
      <w:szCs w:val="20"/>
    </w:rPr>
  </w:style>
  <w:style w:type="paragraph" w:styleId="9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0">
    <w:name w:val="caption"/>
    <w:basedOn w:val="1"/>
    <w:next w:val="1"/>
    <w:link w:val="37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1">
    <w:name w:val="Document Map"/>
    <w:basedOn w:val="1"/>
    <w:link w:val="35"/>
    <w:unhideWhenUsed/>
    <w:qFormat/>
    <w:uiPriority w:val="99"/>
    <w:rPr>
      <w:rFonts w:ascii="宋体"/>
      <w:sz w:val="18"/>
      <w:szCs w:val="18"/>
    </w:rPr>
  </w:style>
  <w:style w:type="paragraph" w:styleId="12">
    <w:name w:val="Body Text"/>
    <w:basedOn w:val="1"/>
    <w:link w:val="36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3">
    <w:name w:val="Body Text Indent"/>
    <w:basedOn w:val="1"/>
    <w:link w:val="68"/>
    <w:unhideWhenUsed/>
    <w:qFormat/>
    <w:uiPriority w:val="99"/>
    <w:pPr>
      <w:spacing w:after="120"/>
      <w:ind w:left="360"/>
    </w:pPr>
  </w:style>
  <w:style w:type="paragraph" w:styleId="14">
    <w:name w:val="List 2"/>
    <w:basedOn w:val="15"/>
    <w:unhideWhenUsed/>
    <w:qFormat/>
    <w:uiPriority w:val="99"/>
    <w:pPr>
      <w:ind w:left="851"/>
    </w:pPr>
  </w:style>
  <w:style w:type="paragraph" w:styleId="15">
    <w:name w:val="List"/>
    <w:basedOn w:val="1"/>
    <w:unhideWhenUsed/>
    <w:qFormat/>
    <w:uiPriority w:val="99"/>
    <w:pPr>
      <w:ind w:left="568" w:hanging="284"/>
    </w:pPr>
  </w:style>
  <w:style w:type="paragraph" w:styleId="16">
    <w:name w:val="Plain Text"/>
    <w:basedOn w:val="1"/>
    <w:link w:val="54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7">
    <w:name w:val="Date"/>
    <w:basedOn w:val="1"/>
    <w:next w:val="1"/>
    <w:link w:val="48"/>
    <w:unhideWhenUsed/>
    <w:qFormat/>
    <w:uiPriority w:val="99"/>
    <w:pPr>
      <w:ind w:left="100" w:leftChars="2500"/>
    </w:pPr>
  </w:style>
  <w:style w:type="paragraph" w:styleId="18">
    <w:name w:val="Balloon Text"/>
    <w:basedOn w:val="1"/>
    <w:link w:val="34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9">
    <w:name w:val="footer"/>
    <w:basedOn w:val="20"/>
    <w:link w:val="39"/>
    <w:unhideWhenUsed/>
    <w:qFormat/>
    <w:uiPriority w:val="99"/>
    <w:pPr>
      <w:tabs>
        <w:tab w:val="center" w:pos="4153"/>
        <w:tab w:val="center" w:pos="4536"/>
        <w:tab w:val="right" w:pos="8306"/>
        <w:tab w:val="right" w:pos="9072"/>
      </w:tabs>
      <w:snapToGrid w:val="0"/>
    </w:pPr>
    <w:rPr>
      <w:sz w:val="18"/>
      <w:szCs w:val="18"/>
    </w:rPr>
  </w:style>
  <w:style w:type="paragraph" w:styleId="20">
    <w:name w:val="header"/>
    <w:basedOn w:val="1"/>
    <w:link w:val="30"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1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Emphasis"/>
    <w:basedOn w:val="22"/>
    <w:qFormat/>
    <w:uiPriority w:val="20"/>
    <w:rPr>
      <w:i/>
    </w:rPr>
  </w:style>
  <w:style w:type="character" w:styleId="25">
    <w:name w:val="Hyperlink"/>
    <w:unhideWhenUsed/>
    <w:qFormat/>
    <w:uiPriority w:val="99"/>
    <w:rPr>
      <w:color w:val="0000FF"/>
      <w:u w:val="single"/>
    </w:rPr>
  </w:style>
  <w:style w:type="character" w:styleId="26">
    <w:name w:val="annotation reference"/>
    <w:unhideWhenUsed/>
    <w:qFormat/>
    <w:uiPriority w:val="99"/>
    <w:rPr>
      <w:sz w:val="16"/>
      <w:szCs w:val="16"/>
    </w:rPr>
  </w:style>
  <w:style w:type="table" w:styleId="28">
    <w:name w:val="Table Grid"/>
    <w:basedOn w:val="2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29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30">
    <w:name w:val="页眉 Char"/>
    <w:link w:val="20"/>
    <w:qFormat/>
    <w:uiPriority w:val="0"/>
    <w:rPr>
      <w:rFonts w:ascii="Arial" w:hAnsi="Arial" w:eastAsia="MS Mincho"/>
      <w:b/>
      <w:szCs w:val="24"/>
      <w:lang w:eastAsia="en-US"/>
    </w:rPr>
  </w:style>
  <w:style w:type="paragraph" w:customStyle="1" w:styleId="31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2">
    <w:name w:val="批注文字 Char"/>
    <w:basedOn w:val="22"/>
    <w:link w:val="8"/>
    <w:qFormat/>
    <w:uiPriority w:val="99"/>
  </w:style>
  <w:style w:type="character" w:customStyle="1" w:styleId="33">
    <w:name w:val="批注主题 Char"/>
    <w:link w:val="7"/>
    <w:semiHidden/>
    <w:qFormat/>
    <w:uiPriority w:val="99"/>
    <w:rPr>
      <w:b/>
      <w:bCs/>
    </w:rPr>
  </w:style>
  <w:style w:type="character" w:customStyle="1" w:styleId="34">
    <w:name w:val="批注框文本 Char"/>
    <w:link w:val="1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5">
    <w:name w:val="文档结构图 Char"/>
    <w:link w:val="11"/>
    <w:semiHidden/>
    <w:qFormat/>
    <w:uiPriority w:val="99"/>
    <w:rPr>
      <w:rFonts w:ascii="宋体"/>
      <w:sz w:val="18"/>
      <w:szCs w:val="18"/>
    </w:rPr>
  </w:style>
  <w:style w:type="character" w:customStyle="1" w:styleId="36">
    <w:name w:val="正文文本 Char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7">
    <w:name w:val="题注 Char"/>
    <w:link w:val="10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8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9">
    <w:name w:val="页脚 Char"/>
    <w:link w:val="19"/>
    <w:qFormat/>
    <w:uiPriority w:val="99"/>
    <w:rPr>
      <w:sz w:val="18"/>
      <w:szCs w:val="18"/>
    </w:rPr>
  </w:style>
  <w:style w:type="character" w:customStyle="1" w:styleId="40">
    <w:name w:val="标题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1">
    <w:name w:val="标题 3 Char"/>
    <w:link w:val="4"/>
    <w:semiHidden/>
    <w:qFormat/>
    <w:uiPriority w:val="9"/>
    <w:rPr>
      <w:b/>
      <w:bCs/>
      <w:sz w:val="32"/>
      <w:szCs w:val="32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3">
    <w:name w:val="z-窗体顶端1"/>
    <w:basedOn w:val="1"/>
    <w:next w:val="1"/>
    <w:link w:val="44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4">
    <w:name w:val="z-窗体顶端 Char"/>
    <w:link w:val="43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5">
    <w:name w:val="hps"/>
    <w:basedOn w:val="22"/>
    <w:qFormat/>
    <w:uiPriority w:val="0"/>
  </w:style>
  <w:style w:type="paragraph" w:customStyle="1" w:styleId="46">
    <w:name w:val="z-窗体底端1"/>
    <w:basedOn w:val="1"/>
    <w:next w:val="1"/>
    <w:link w:val="47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7">
    <w:name w:val="z-窗体底端 Char"/>
    <w:link w:val="4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8">
    <w:name w:val="日期 Char"/>
    <w:link w:val="17"/>
    <w:semiHidden/>
    <w:qFormat/>
    <w:uiPriority w:val="99"/>
    <w:rPr>
      <w:sz w:val="22"/>
      <w:szCs w:val="22"/>
    </w:rPr>
  </w:style>
  <w:style w:type="paragraph" w:customStyle="1" w:styleId="49">
    <w:name w:val="列出段落1"/>
    <w:basedOn w:val="1"/>
    <w:link w:val="63"/>
    <w:qFormat/>
    <w:uiPriority w:val="99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0">
    <w:name w:val="修订1"/>
    <w:hidden/>
    <w:semiHidden/>
    <w:qFormat/>
    <w:uiPriority w:val="99"/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1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2">
    <w:name w:val="short_text"/>
    <w:basedOn w:val="22"/>
    <w:qFormat/>
    <w:uiPriority w:val="0"/>
  </w:style>
  <w:style w:type="paragraph" w:customStyle="1" w:styleId="53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4">
    <w:name w:val="纯文本 Char"/>
    <w:link w:val="16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9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0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1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2">
    <w:name w:val="apple-converted-space"/>
    <w:basedOn w:val="22"/>
    <w:qFormat/>
    <w:uiPriority w:val="0"/>
  </w:style>
  <w:style w:type="character" w:customStyle="1" w:styleId="63">
    <w:name w:val="列出段落 Char"/>
    <w:link w:val="49"/>
    <w:qFormat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4">
    <w:name w:val="keyword"/>
    <w:basedOn w:val="22"/>
    <w:qFormat/>
    <w:uiPriority w:val="0"/>
  </w:style>
  <w:style w:type="paragraph" w:customStyle="1" w:styleId="65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6">
    <w:name w:val="Doc-text2"/>
    <w:basedOn w:val="1"/>
    <w:link w:val="67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7">
    <w:name w:val="Doc-text2 Char"/>
    <w:link w:val="6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8">
    <w:name w:val="正文文本缩进 Char"/>
    <w:basedOn w:val="22"/>
    <w:link w:val="13"/>
    <w:semiHidden/>
    <w:qFormat/>
    <w:uiPriority w:val="99"/>
    <w:rPr>
      <w:sz w:val="22"/>
      <w:szCs w:val="22"/>
    </w:rPr>
  </w:style>
  <w:style w:type="paragraph" w:customStyle="1" w:styleId="69">
    <w:name w:val="main text"/>
    <w:basedOn w:val="1"/>
    <w:link w:val="70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0">
    <w:name w:val="main text Char"/>
    <w:link w:val="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1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2">
    <w:name w:val="List Paragraph1"/>
    <w:basedOn w:val="1"/>
    <w:qFormat/>
    <w:uiPriority w:val="99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73">
    <w:name w:val="_Style 1"/>
    <w:basedOn w:val="1"/>
    <w:qFormat/>
    <w:uiPriority w:val="34"/>
    <w:pPr>
      <w:tabs>
        <w:tab w:val="left" w:pos="1440"/>
      </w:tabs>
      <w:ind w:left="840" w:leftChars="400"/>
    </w:pPr>
  </w:style>
  <w:style w:type="paragraph" w:customStyle="1" w:styleId="74">
    <w:name w:val="RAN1 bullet2"/>
    <w:basedOn w:val="1"/>
    <w:qFormat/>
    <w:uiPriority w:val="0"/>
    <w:pPr>
      <w:numPr>
        <w:ilvl w:val="1"/>
        <w:numId w:val="2"/>
      </w:numPr>
    </w:pPr>
    <w:rPr>
      <w:szCs w:val="20"/>
    </w:rPr>
  </w:style>
  <w:style w:type="paragraph" w:customStyle="1" w:styleId="75">
    <w:name w:val="RAN1 text"/>
    <w:basedOn w:val="12"/>
    <w:qFormat/>
    <w:uiPriority w:val="0"/>
    <w:rPr>
      <w:rFonts w:eastAsia="MS Mincho"/>
    </w:rPr>
  </w:style>
  <w:style w:type="paragraph" w:customStyle="1" w:styleId="76">
    <w:name w:val="bullet1"/>
    <w:basedOn w:val="77"/>
    <w:qFormat/>
    <w:uiPriority w:val="0"/>
    <w:pPr>
      <w:widowControl/>
      <w:numPr>
        <w:ilvl w:val="0"/>
        <w:numId w:val="3"/>
      </w:numPr>
      <w:spacing w:after="0"/>
      <w:jc w:val="left"/>
    </w:pPr>
    <w:rPr>
      <w:szCs w:val="24"/>
      <w:lang w:val="en-GB"/>
    </w:rPr>
  </w:style>
  <w:style w:type="paragraph" w:customStyle="1" w:styleId="77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kern w:val="2"/>
      <w:sz w:val="24"/>
      <w:szCs w:val="20"/>
    </w:rPr>
  </w:style>
  <w:style w:type="paragraph" w:customStyle="1" w:styleId="78">
    <w:name w:val="bullet2"/>
    <w:basedOn w:val="77"/>
    <w:qFormat/>
    <w:uiPriority w:val="0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7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0">
    <w:name w:val="B1"/>
    <w:basedOn w:val="15"/>
    <w:qFormat/>
    <w:uiPriority w:val="99"/>
  </w:style>
  <w:style w:type="paragraph" w:customStyle="1" w:styleId="81">
    <w:name w:val="B2"/>
    <w:basedOn w:val="14"/>
    <w:qFormat/>
    <w:uiPriority w:val="99"/>
  </w:style>
  <w:style w:type="paragraph" w:customStyle="1" w:styleId="82">
    <w:name w:val="No Spacing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83">
    <w:name w:val="Proposal"/>
    <w:basedOn w:val="1"/>
    <w:qFormat/>
    <w:uiPriority w:val="0"/>
    <w:pPr>
      <w:numPr>
        <w:ilvl w:val="0"/>
        <w:numId w:val="4"/>
      </w:numPr>
      <w:tabs>
        <w:tab w:val="left" w:pos="1701"/>
      </w:tabs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0.wmf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" Type="http://schemas.openxmlformats.org/officeDocument/2006/relationships/oleObject" Target="embeddings/oleObject10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C8D57E-8404-4CE2-9A69-31594C0668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5</Pages>
  <Words>1300</Words>
  <Characters>7411</Characters>
  <Lines>61</Lines>
  <Paragraphs>17</Paragraphs>
  <ScaleCrop>false</ScaleCrop>
  <LinksUpToDate>false</LinksUpToDate>
  <CharactersWithSpaces>8694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2018-04-07T03:14:00Z</dcterms:created>
  <dc:creator>ZTE</dc:creator>
  <cp:lastModifiedBy>ZTE</cp:lastModifiedBy>
  <dcterms:modified xsi:type="dcterms:W3CDTF">2018-05-10T08:54:21Z</dcterms:modified>
  <dc:title>R1-1701816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